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90" w:type="dxa"/>
        <w:tblInd w:w="-252" w:type="dxa"/>
        <w:tblCellMar>
          <w:left w:w="0" w:type="dxa"/>
          <w:right w:w="0" w:type="dxa"/>
        </w:tblCellMar>
        <w:tblLook w:val="0000"/>
      </w:tblPr>
      <w:tblGrid>
        <w:gridCol w:w="4050"/>
        <w:gridCol w:w="5940"/>
      </w:tblGrid>
      <w:tr w:rsidR="0072415E" w:rsidRPr="000C1429" w:rsidTr="001A51CD">
        <w:trPr>
          <w:cantSplit/>
          <w:trHeight w:hRule="exact" w:val="1800"/>
        </w:trPr>
        <w:tc>
          <w:tcPr>
            <w:tcW w:w="4050" w:type="dxa"/>
            <w:tcMar>
              <w:top w:w="0" w:type="dxa"/>
              <w:left w:w="108" w:type="dxa"/>
              <w:bottom w:w="0" w:type="dxa"/>
              <w:right w:w="108" w:type="dxa"/>
            </w:tcMar>
          </w:tcPr>
          <w:p w:rsidR="0072415E" w:rsidRPr="001A51CD" w:rsidRDefault="005A2C4E" w:rsidP="001A51CD">
            <w:pPr>
              <w:ind w:firstLine="0"/>
              <w:jc w:val="left"/>
              <w:rPr>
                <w:b/>
                <w:sz w:val="20"/>
              </w:rPr>
            </w:pPr>
            <w:r w:rsidRPr="005A2C4E">
              <w:rPr>
                <w:b/>
                <w:noProof/>
                <w:szCs w:val="26"/>
              </w:rPr>
              <w:pict>
                <v:line id="Line 2" o:spid="_x0000_s1026" style="position:absolute;z-index:251660288;visibility:visible" from="47.15pt,18.95pt" to="134.35pt,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"/>
              </w:pict>
            </w:r>
            <w:r w:rsidR="0072415E" w:rsidRPr="001A51CD">
              <w:rPr>
                <w:b/>
                <w:sz w:val="26"/>
              </w:rPr>
              <w:t>BỘ GIÁO DỤC VÀ ĐÀO TẠO</w:t>
            </w:r>
            <w:r w:rsidR="0072415E" w:rsidRPr="001A51CD">
              <w:rPr>
                <w:b/>
              </w:rPr>
              <w:t xml:space="preserve"> </w:t>
            </w:r>
            <w:r w:rsidR="0072415E" w:rsidRPr="001A51CD">
              <w:rPr>
                <w:b/>
              </w:rPr>
              <w:br/>
            </w:r>
          </w:p>
          <w:p w:rsidR="0072415E" w:rsidRPr="00C551B7" w:rsidRDefault="0072415E" w:rsidP="001A51CD">
            <w:pPr>
              <w:jc w:val="left"/>
              <w:rPr>
                <w:b/>
                <w:sz w:val="36"/>
              </w:rPr>
            </w:pPr>
          </w:p>
          <w:p w:rsidR="0072415E" w:rsidRDefault="001A51CD" w:rsidP="001A51CD">
            <w:pPr>
              <w:ind w:firstLine="0"/>
              <w:jc w:val="left"/>
            </w:pPr>
            <w:r w:rsidRPr="001A51CD">
              <w:t xml:space="preserve">     </w:t>
            </w:r>
            <w:r w:rsidR="0072415E" w:rsidRPr="001A51CD">
              <w:t xml:space="preserve">Số:          /2017/TT-BGDĐT </w:t>
            </w:r>
          </w:p>
          <w:p w:rsidR="00866614" w:rsidRPr="001A51CD" w:rsidRDefault="005A2C4E" w:rsidP="001A51CD">
            <w:pPr>
              <w:ind w:firstLine="0"/>
              <w:jc w:val="left"/>
              <w:rPr>
                <w:sz w:val="26"/>
              </w:rPr>
            </w:pPr>
            <w:r w:rsidRPr="005A2C4E">
              <w:rPr>
                <w:noProof/>
              </w:rPr>
              <w:pict>
                <v:shapetype id="_x0000_t202" coordsize="21600,21600" o:spt="202" path="m,l,21600r21600,l21600,xe">
                  <v:stroke joinstyle="miter"/>
                  <v:path gradientshapeok="t" o:connecttype="rect"/>
                </v:shapetype>
                <v:shape id="_x0000_s1032" type="#_x0000_t202" style="position:absolute;margin-left:41.4pt;margin-top:2.95pt;width:107.3pt;height:27pt;z-index:251667456">
                  <v:textbox style="mso-next-textbox:#_x0000_s1032">
                    <w:txbxContent>
                      <w:p w:rsidR="000C009A" w:rsidRPr="00866614" w:rsidRDefault="000C009A" w:rsidP="00866614">
                        <w:pPr>
                          <w:ind w:firstLine="0"/>
                          <w:rPr>
                            <w:sz w:val="2"/>
                          </w:rPr>
                        </w:pPr>
                        <w:r>
                          <w:t xml:space="preserve">   </w:t>
                        </w:r>
                      </w:p>
                      <w:p w:rsidR="000C009A" w:rsidRDefault="000C009A" w:rsidP="00866614">
                        <w:pPr>
                          <w:ind w:firstLine="0"/>
                          <w:jc w:val="center"/>
                        </w:pPr>
                        <w:r w:rsidRPr="003B2DC4">
                          <w:t xml:space="preserve">DỰ THẢO </w:t>
                        </w:r>
                        <w:r>
                          <w:t>2</w:t>
                        </w:r>
                      </w:p>
                    </w:txbxContent>
                  </v:textbox>
                </v:shape>
              </w:pict>
            </w:r>
          </w:p>
        </w:tc>
        <w:tc>
          <w:tcPr>
            <w:tcW w:w="5940" w:type="dxa"/>
            <w:tcMar>
              <w:top w:w="0" w:type="dxa"/>
              <w:left w:w="108" w:type="dxa"/>
              <w:bottom w:w="0" w:type="dxa"/>
              <w:right w:w="108" w:type="dxa"/>
            </w:tcMar>
          </w:tcPr>
          <w:p w:rsidR="0072415E" w:rsidRPr="001A51CD" w:rsidRDefault="005A2C4E" w:rsidP="001A51CD">
            <w:pPr>
              <w:ind w:firstLine="0"/>
              <w:jc w:val="center"/>
              <w:rPr>
                <w:b/>
              </w:rPr>
            </w:pPr>
            <w:r w:rsidRPr="005A2C4E">
              <w:rPr>
                <w:b/>
                <w:noProof/>
                <w:sz w:val="26"/>
                <w:szCs w:val="26"/>
              </w:rPr>
              <w:pict>
                <v:line id="Line 3" o:spid="_x0000_s1027" style="position:absolute;left:0;text-align:left;z-index:251661312;visibility:visible;mso-wrap-distance-top:-3e-5mm;mso-wrap-distance-bottom:-3e-5mm;mso-position-horizontal-relative:text;mso-position-vertical-relative:text" from="57.3pt,33.05pt" to="228.3pt,33.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"/>
              </w:pict>
            </w:r>
            <w:r w:rsidR="0072415E" w:rsidRPr="001A51CD">
              <w:rPr>
                <w:b/>
                <w:sz w:val="26"/>
              </w:rPr>
              <w:t>CỘNG HOÀ XÃ HỘI CHỦ NGHĨA VIỆT NAM</w:t>
            </w:r>
            <w:r w:rsidR="0072415E" w:rsidRPr="001A51CD">
              <w:rPr>
                <w:b/>
              </w:rPr>
              <w:br/>
              <w:t>Độc lập - Tự do - Hạnh phúc</w:t>
            </w:r>
          </w:p>
          <w:p w:rsidR="0072415E" w:rsidRPr="001A51CD" w:rsidRDefault="0072415E" w:rsidP="001A51CD">
            <w:pPr>
              <w:jc w:val="left"/>
              <w:rPr>
                <w:b/>
              </w:rPr>
            </w:pPr>
            <w:r w:rsidRPr="001A51CD">
              <w:rPr>
                <w:b/>
              </w:rPr>
              <w:t xml:space="preserve">        </w:t>
            </w:r>
          </w:p>
          <w:p w:rsidR="0072415E" w:rsidRPr="001A51CD" w:rsidRDefault="0072415E" w:rsidP="001A51CD">
            <w:pPr>
              <w:jc w:val="left"/>
              <w:rPr>
                <w:i/>
              </w:rPr>
            </w:pPr>
            <w:r w:rsidRPr="001A51CD">
              <w:rPr>
                <w:b/>
              </w:rPr>
              <w:t xml:space="preserve"> </w:t>
            </w:r>
            <w:r w:rsidR="001A51CD">
              <w:rPr>
                <w:b/>
              </w:rPr>
              <w:t xml:space="preserve">  </w:t>
            </w:r>
            <w:r w:rsidRPr="001A51CD">
              <w:rPr>
                <w:b/>
              </w:rPr>
              <w:t xml:space="preserve"> </w:t>
            </w:r>
            <w:r w:rsidRPr="001A51CD">
              <w:rPr>
                <w:i/>
              </w:rPr>
              <w:t>Hà Nội, ngày     tháng     năm 2017</w:t>
            </w:r>
          </w:p>
          <w:p w:rsidR="001A51CD" w:rsidRPr="001A51CD" w:rsidRDefault="001A51CD" w:rsidP="001A51CD">
            <w:pPr>
              <w:jc w:val="left"/>
              <w:rPr>
                <w:b/>
                <w:sz w:val="26"/>
                <w:szCs w:val="26"/>
              </w:rPr>
            </w:pPr>
          </w:p>
        </w:tc>
      </w:tr>
      <w:tr w:rsidR="0072415E" w:rsidRPr="000C1429" w:rsidTr="00F86D4C">
        <w:trPr>
          <w:cantSplit/>
          <w:trHeight w:hRule="exact" w:val="75"/>
        </w:trPr>
        <w:tc>
          <w:tcPr>
            <w:tcW w:w="4050" w:type="dxa"/>
            <w:tcMar>
              <w:top w:w="0" w:type="dxa"/>
              <w:left w:w="108" w:type="dxa"/>
              <w:bottom w:w="0" w:type="dxa"/>
              <w:right w:w="108" w:type="dxa"/>
            </w:tcMar>
          </w:tcPr>
          <w:p w:rsidR="0072415E" w:rsidRPr="000C1429" w:rsidRDefault="0072415E" w:rsidP="00EE240B"/>
        </w:tc>
        <w:tc>
          <w:tcPr>
            <w:tcW w:w="5940" w:type="dxa"/>
            <w:tcMar>
              <w:top w:w="0" w:type="dxa"/>
              <w:left w:w="108" w:type="dxa"/>
              <w:bottom w:w="0" w:type="dxa"/>
              <w:right w:w="108" w:type="dxa"/>
            </w:tcMar>
          </w:tcPr>
          <w:p w:rsidR="0072415E" w:rsidRPr="000C1429" w:rsidRDefault="0072415E" w:rsidP="00EE240B"/>
        </w:tc>
      </w:tr>
    </w:tbl>
    <w:p w:rsidR="0072415E" w:rsidRPr="001A51CD" w:rsidRDefault="0072415E" w:rsidP="009F145F">
      <w:pPr>
        <w:jc w:val="center"/>
        <w:rPr>
          <w:b/>
        </w:rPr>
      </w:pPr>
      <w:r w:rsidRPr="001A51CD">
        <w:rPr>
          <w:b/>
        </w:rPr>
        <w:t>THÔNG TƯ</w:t>
      </w:r>
    </w:p>
    <w:p w:rsidR="001A51CD" w:rsidRDefault="0072415E" w:rsidP="009F145F">
      <w:pPr>
        <w:jc w:val="center"/>
        <w:rPr>
          <w:b/>
        </w:rPr>
      </w:pPr>
      <w:r w:rsidRPr="001A51CD">
        <w:rPr>
          <w:b/>
        </w:rPr>
        <w:t xml:space="preserve">Hướng dẫn </w:t>
      </w:r>
      <w:r w:rsidR="007E7358">
        <w:rPr>
          <w:b/>
        </w:rPr>
        <w:t xml:space="preserve">tiêu chuẩn, </w:t>
      </w:r>
      <w:r w:rsidR="00D67F65">
        <w:rPr>
          <w:b/>
        </w:rPr>
        <w:t xml:space="preserve">điều kiện, </w:t>
      </w:r>
      <w:r w:rsidRPr="001A51CD">
        <w:rPr>
          <w:b/>
        </w:rPr>
        <w:t>nội dung xét thăng hạng</w:t>
      </w:r>
    </w:p>
    <w:p w:rsidR="0072415E" w:rsidRPr="001A51CD" w:rsidRDefault="005A2C4E" w:rsidP="009F145F">
      <w:pPr>
        <w:jc w:val="center"/>
        <w:rPr>
          <w:b/>
        </w:rPr>
      </w:pPr>
      <w:r w:rsidRPr="005A2C4E">
        <w:rPr>
          <w:b/>
          <w:noProof/>
          <w:szCs w:val="26"/>
        </w:rPr>
        <w:pict>
          <v:line id="_x0000_s1028" style="position:absolute;left:0;text-align:left;z-index:251662336;visibility:visible" from="202.9pt,17.9pt" to="290.1pt,17.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"/>
        </w:pict>
      </w:r>
      <w:r w:rsidR="0072415E" w:rsidRPr="001A51CD">
        <w:rPr>
          <w:b/>
        </w:rPr>
        <w:t>chức danh nghề</w:t>
      </w:r>
      <w:r w:rsidR="001A51CD">
        <w:rPr>
          <w:b/>
        </w:rPr>
        <w:t xml:space="preserve"> n</w:t>
      </w:r>
      <w:r w:rsidR="0072415E" w:rsidRPr="001A51CD">
        <w:rPr>
          <w:b/>
        </w:rPr>
        <w:t>ghiệp</w:t>
      </w:r>
      <w:r w:rsidR="001A51CD">
        <w:rPr>
          <w:b/>
        </w:rPr>
        <w:t xml:space="preserve"> </w:t>
      </w:r>
      <w:r w:rsidR="0072415E" w:rsidRPr="001A51CD">
        <w:rPr>
          <w:b/>
        </w:rPr>
        <w:t>giáo viên mầm non, phổ thông</w:t>
      </w:r>
      <w:r w:rsidR="00FE68E4" w:rsidRPr="001A51CD">
        <w:rPr>
          <w:b/>
        </w:rPr>
        <w:t xml:space="preserve"> công lập</w:t>
      </w:r>
    </w:p>
    <w:p w:rsidR="0072415E" w:rsidRPr="000C1429" w:rsidRDefault="0072415E" w:rsidP="00EE240B"/>
    <w:p w:rsidR="0072415E" w:rsidRPr="009C01C0" w:rsidRDefault="0072415E" w:rsidP="00EE240B">
      <w:pPr>
        <w:rPr>
          <w:i/>
        </w:rPr>
      </w:pPr>
      <w:r w:rsidRPr="009C01C0">
        <w:rPr>
          <w:i/>
        </w:rPr>
        <w:t>Căn cứ Nghị định số 123/2016/NĐ-CP ngày 01 tháng 9 năm 2016 của Chính phủ quy định chức năng, nhiệm vụ, quyền hạn và cơ cấu tổ chức của Bộ, cơ quan ngang Bộ;</w:t>
      </w:r>
    </w:p>
    <w:p w:rsidR="0072415E" w:rsidRPr="009C01C0" w:rsidRDefault="0072415E" w:rsidP="00EE240B">
      <w:pPr>
        <w:rPr>
          <w:i/>
        </w:rPr>
      </w:pPr>
      <w:r w:rsidRPr="009C01C0">
        <w:rPr>
          <w:i/>
        </w:rPr>
        <w:t>Căn cứ Nghị định số 32/2008/NĐ-CP ngày 19 tháng 3 năm 2008 của Chính phủ quy định chức năng, nhiệm vụ, quyền hạn và cơ cấu tổ chức của Bộ Giáo dục và Đào tạo;</w:t>
      </w:r>
    </w:p>
    <w:p w:rsidR="0072415E" w:rsidRPr="009C01C0" w:rsidRDefault="0072415E" w:rsidP="00EE240B">
      <w:pPr>
        <w:rPr>
          <w:i/>
        </w:rPr>
      </w:pPr>
      <w:r w:rsidRPr="009C01C0">
        <w:rPr>
          <w:i/>
        </w:rPr>
        <w:t xml:space="preserve"> Căn cứ Nghị định số 75/2006/NĐ-CP ngày 02 tháng 8 năm 2006 của Chính phủ quy định </w:t>
      </w:r>
      <w:r w:rsidRPr="009C01C0">
        <w:rPr>
          <w:i/>
          <w:shd w:val="solid" w:color="FFFFFF" w:fill="auto"/>
        </w:rPr>
        <w:t>chi tiết</w:t>
      </w:r>
      <w:r w:rsidRPr="009C01C0">
        <w:rPr>
          <w:i/>
        </w:rPr>
        <w:t xml:space="preserve"> và hướng dẫn thi hành một số điều của Luật Giáo dục; Nghị định số 31/2011/NĐ-CP </w:t>
      </w:r>
      <w:r w:rsidRPr="009C01C0">
        <w:rPr>
          <w:i/>
          <w:shd w:val="solid" w:color="FFFFFF" w:fill="auto"/>
        </w:rPr>
        <w:t>ngày</w:t>
      </w:r>
      <w:r w:rsidRPr="009C01C0">
        <w:rPr>
          <w:i/>
        </w:rPr>
        <w:t xml:space="preserve"> 11 tháng 5 năm 2011 của </w:t>
      </w:r>
      <w:r w:rsidRPr="009C01C0">
        <w:rPr>
          <w:i/>
          <w:shd w:val="solid" w:color="FFFFFF" w:fill="auto"/>
        </w:rPr>
        <w:t>Chính phủ</w:t>
      </w:r>
      <w:r w:rsidRPr="009C01C0">
        <w:rPr>
          <w:i/>
        </w:rPr>
        <w:t xml:space="preserve"> sửa đổi, bổ sung một số điều của Nghị định số 75/2006/NĐ-CP ngày 02 tháng 8 năm 2006 của Chính phủ quy định chi tiết và hướng dẫn thi hành một số điều của Luật Giáo dục; Nghị định số 07/2013/NĐ-CP ngày 09 tháng 01 năm 2013 của Chính phủ sửa đổi điểm b khoản 13 Điều 1 của </w:t>
      </w:r>
      <w:r w:rsidRPr="009C01C0">
        <w:rPr>
          <w:i/>
          <w:shd w:val="solid" w:color="FFFFFF" w:fill="auto"/>
        </w:rPr>
        <w:t>Nghị định số</w:t>
      </w:r>
      <w:r w:rsidRPr="009C01C0">
        <w:rPr>
          <w:i/>
        </w:rPr>
        <w:t xml:space="preserve"> 31/2011/NĐ-CP ngày 11 tháng 5 năm 2011 sửa đổi, bổ sung một số điều của </w:t>
      </w:r>
      <w:r w:rsidRPr="009C01C0">
        <w:rPr>
          <w:i/>
          <w:shd w:val="solid" w:color="FFFFFF" w:fill="auto"/>
        </w:rPr>
        <w:t>Nghị định số</w:t>
      </w:r>
      <w:r w:rsidRPr="009C01C0">
        <w:rPr>
          <w:i/>
        </w:rPr>
        <w:t xml:space="preserve"> 75/2006/NĐ-CP ngày 02 </w:t>
      </w:r>
      <w:r w:rsidRPr="009C01C0">
        <w:rPr>
          <w:i/>
          <w:shd w:val="solid" w:color="FFFFFF" w:fill="auto"/>
        </w:rPr>
        <w:t>tháng</w:t>
      </w:r>
      <w:r w:rsidRPr="009C01C0">
        <w:rPr>
          <w:i/>
        </w:rPr>
        <w:t xml:space="preserve"> 8 năm 2006 của Chính phủ quy định chi tiết và hướng dẫn thi hành một số điều của Luật Giáo dục;</w:t>
      </w:r>
    </w:p>
    <w:p w:rsidR="0072415E" w:rsidRPr="009C01C0" w:rsidRDefault="0072415E" w:rsidP="00EE240B">
      <w:pPr>
        <w:rPr>
          <w:i/>
        </w:rPr>
      </w:pPr>
      <w:r w:rsidRPr="009C01C0">
        <w:rPr>
          <w:i/>
        </w:rPr>
        <w:t xml:space="preserve">Căn cứ Nghị định số </w:t>
      </w:r>
      <w:r w:rsidR="0030510A" w:rsidRPr="009C01C0">
        <w:rPr>
          <w:i/>
        </w:rPr>
        <w:t>29</w:t>
      </w:r>
      <w:r w:rsidRPr="009C01C0">
        <w:rPr>
          <w:i/>
        </w:rPr>
        <w:t xml:space="preserve">/2012/NĐ-CP ngày </w:t>
      </w:r>
      <w:r w:rsidR="0030510A" w:rsidRPr="009C01C0">
        <w:rPr>
          <w:i/>
        </w:rPr>
        <w:t>12</w:t>
      </w:r>
      <w:r w:rsidRPr="009C01C0">
        <w:rPr>
          <w:i/>
        </w:rPr>
        <w:t xml:space="preserve"> tháng </w:t>
      </w:r>
      <w:r w:rsidR="0030510A" w:rsidRPr="009C01C0">
        <w:rPr>
          <w:i/>
        </w:rPr>
        <w:t>4</w:t>
      </w:r>
      <w:r w:rsidRPr="009C01C0">
        <w:rPr>
          <w:i/>
        </w:rPr>
        <w:t xml:space="preserve"> năm 2012 của Chính phủ </w:t>
      </w:r>
      <w:r w:rsidR="0030510A" w:rsidRPr="009C01C0">
        <w:rPr>
          <w:i/>
        </w:rPr>
        <w:t>về tuyển dụng, sử dụng và quản lý viên chức</w:t>
      </w:r>
      <w:r w:rsidRPr="009C01C0">
        <w:rPr>
          <w:i/>
        </w:rPr>
        <w:t>;</w:t>
      </w:r>
    </w:p>
    <w:p w:rsidR="0072415E" w:rsidRPr="009C01C0" w:rsidRDefault="0072415E" w:rsidP="00EE240B">
      <w:pPr>
        <w:rPr>
          <w:i/>
        </w:rPr>
      </w:pPr>
      <w:r w:rsidRPr="009C01C0">
        <w:rPr>
          <w:i/>
        </w:rPr>
        <w:t xml:space="preserve">Sau khi có ý kiến thống nhất của Bộ Nội vụ tại Công văn số </w:t>
      </w:r>
      <w:r w:rsidR="0030510A" w:rsidRPr="009C01C0">
        <w:rPr>
          <w:i/>
        </w:rPr>
        <w:t xml:space="preserve">    </w:t>
      </w:r>
      <w:r w:rsidRPr="009C01C0">
        <w:rPr>
          <w:i/>
        </w:rPr>
        <w:t xml:space="preserve"> ngày   tháng </w:t>
      </w:r>
      <w:r w:rsidR="0030510A" w:rsidRPr="009C01C0">
        <w:rPr>
          <w:i/>
        </w:rPr>
        <w:t xml:space="preserve">  </w:t>
      </w:r>
      <w:r w:rsidRPr="009C01C0">
        <w:rPr>
          <w:i/>
        </w:rPr>
        <w:t xml:space="preserve"> năm 201</w:t>
      </w:r>
      <w:r w:rsidR="0030510A" w:rsidRPr="009C01C0">
        <w:rPr>
          <w:i/>
        </w:rPr>
        <w:t>7</w:t>
      </w:r>
      <w:r w:rsidRPr="009C01C0">
        <w:rPr>
          <w:i/>
        </w:rPr>
        <w:t>,</w:t>
      </w:r>
    </w:p>
    <w:p w:rsidR="00FE68E4" w:rsidRPr="009C01C0" w:rsidRDefault="0072415E" w:rsidP="00EE240B">
      <w:pPr>
        <w:rPr>
          <w:i/>
        </w:rPr>
      </w:pPr>
      <w:r w:rsidRPr="009C01C0">
        <w:rPr>
          <w:i/>
        </w:rPr>
        <w:t xml:space="preserve"> Bộ trưởng Bộ Giáo dục và Đào tạo ban hành Thông tư hướng dẫn </w:t>
      </w:r>
      <w:r w:rsidR="00FE68E4" w:rsidRPr="009C01C0">
        <w:rPr>
          <w:i/>
        </w:rPr>
        <w:t xml:space="preserve">hướng </w:t>
      </w:r>
      <w:r w:rsidR="0083680D" w:rsidRPr="009C01C0">
        <w:rPr>
          <w:i/>
        </w:rPr>
        <w:t xml:space="preserve">dẫn </w:t>
      </w:r>
      <w:r w:rsidR="007E7358" w:rsidRPr="009C01C0">
        <w:rPr>
          <w:i/>
        </w:rPr>
        <w:t xml:space="preserve">tiêu chuẩn, </w:t>
      </w:r>
      <w:r w:rsidR="0083680D" w:rsidRPr="009C01C0">
        <w:rPr>
          <w:i/>
          <w:iCs w:val="0"/>
          <w:color w:val="000000"/>
          <w:bdr w:val="none" w:sz="0" w:space="0" w:color="auto" w:frame="1"/>
          <w:lang w:val="nl-NL"/>
        </w:rPr>
        <w:t>điều kiện</w:t>
      </w:r>
      <w:r w:rsidR="0083680D" w:rsidRPr="009C01C0">
        <w:rPr>
          <w:i/>
        </w:rPr>
        <w:t xml:space="preserve">, </w:t>
      </w:r>
      <w:r w:rsidR="00FE68E4" w:rsidRPr="009C01C0">
        <w:rPr>
          <w:i/>
        </w:rPr>
        <w:t>nội dung</w:t>
      </w:r>
      <w:r w:rsidR="00B34296">
        <w:rPr>
          <w:i/>
        </w:rPr>
        <w:t xml:space="preserve"> </w:t>
      </w:r>
      <w:r w:rsidR="00FE68E4" w:rsidRPr="009C01C0">
        <w:rPr>
          <w:i/>
        </w:rPr>
        <w:t>xét thăng hạng chức danh nghề nghiệp giáo viên mầm non, phổ thông công lập.</w:t>
      </w:r>
    </w:p>
    <w:p w:rsidR="00FE68E4" w:rsidRDefault="00FE68E4" w:rsidP="006D145C">
      <w:pPr>
        <w:spacing w:after="0"/>
      </w:pPr>
    </w:p>
    <w:p w:rsidR="00FE68E4" w:rsidRPr="001A51CD" w:rsidRDefault="00FE68E4" w:rsidP="006D145C">
      <w:pPr>
        <w:spacing w:after="0"/>
        <w:rPr>
          <w:b/>
        </w:rPr>
      </w:pPr>
      <w:r w:rsidRPr="001A51CD">
        <w:rPr>
          <w:b/>
        </w:rPr>
        <w:t>Điều 1. Phạm vi điều chỉnh và đối tượng áp dụng</w:t>
      </w:r>
    </w:p>
    <w:p w:rsidR="00EF22FC" w:rsidRPr="00F41334" w:rsidRDefault="00EF22FC" w:rsidP="006D145C">
      <w:pPr>
        <w:numPr>
          <w:ins w:id="0" w:author="Unknown"/>
        </w:numPr>
        <w:spacing w:after="0" w:line="264" w:lineRule="auto"/>
        <w:rPr>
          <w:iCs w:val="0"/>
          <w:color w:val="000000"/>
          <w:bdr w:val="none" w:sz="0" w:space="0" w:color="auto" w:frame="1"/>
          <w:lang w:val="nl-NL"/>
        </w:rPr>
      </w:pPr>
      <w:r w:rsidRPr="00F41334">
        <w:rPr>
          <w:color w:val="000000"/>
        </w:rPr>
        <w:t xml:space="preserve">1. Thông tư này </w:t>
      </w:r>
      <w:r>
        <w:rPr>
          <w:color w:val="000000"/>
        </w:rPr>
        <w:t>hướng dẫn</w:t>
      </w:r>
      <w:r w:rsidRPr="00F41334">
        <w:rPr>
          <w:iCs w:val="0"/>
          <w:color w:val="000000"/>
          <w:bdr w:val="none" w:sz="0" w:space="0" w:color="auto" w:frame="1"/>
          <w:lang w:val="nl-NL"/>
        </w:rPr>
        <w:t xml:space="preserve"> </w:t>
      </w:r>
      <w:r w:rsidR="007E7358">
        <w:rPr>
          <w:iCs w:val="0"/>
          <w:color w:val="000000"/>
          <w:bdr w:val="none" w:sz="0" w:space="0" w:color="auto" w:frame="1"/>
          <w:lang w:val="nl-NL"/>
        </w:rPr>
        <w:t xml:space="preserve">tiêu chuẩn, </w:t>
      </w:r>
      <w:r w:rsidRPr="00F41334">
        <w:rPr>
          <w:iCs w:val="0"/>
          <w:color w:val="000000"/>
          <w:bdr w:val="none" w:sz="0" w:space="0" w:color="auto" w:frame="1"/>
          <w:lang w:val="nl-NL"/>
        </w:rPr>
        <w:t xml:space="preserve">điều kiện, nội dung </w:t>
      </w:r>
      <w:r>
        <w:rPr>
          <w:iCs w:val="0"/>
          <w:color w:val="000000"/>
          <w:bdr w:val="none" w:sz="0" w:space="0" w:color="auto" w:frame="1"/>
          <w:lang w:val="nl-NL"/>
        </w:rPr>
        <w:t>xét</w:t>
      </w:r>
      <w:r w:rsidRPr="00F41334">
        <w:rPr>
          <w:iCs w:val="0"/>
          <w:color w:val="000000"/>
          <w:bdr w:val="none" w:sz="0" w:space="0" w:color="auto" w:frame="1"/>
          <w:lang w:val="nl-NL"/>
        </w:rPr>
        <w:t xml:space="preserve"> thăng hạng chức danh nghề nghiệp </w:t>
      </w:r>
      <w:r w:rsidR="005F1A78">
        <w:rPr>
          <w:iCs w:val="0"/>
          <w:color w:val="000000"/>
          <w:bdr w:val="none" w:sz="0" w:space="0" w:color="auto" w:frame="1"/>
          <w:lang w:val="nl-NL"/>
        </w:rPr>
        <w:t>giáo viên</w:t>
      </w:r>
      <w:r w:rsidRPr="00F41334">
        <w:rPr>
          <w:iCs w:val="0"/>
          <w:color w:val="000000"/>
          <w:bdr w:val="none" w:sz="0" w:space="0" w:color="auto" w:frame="1"/>
          <w:lang w:val="nl-NL"/>
        </w:rPr>
        <w:t xml:space="preserve"> </w:t>
      </w:r>
      <w:r>
        <w:t>mầm non, phổ thông công lập</w:t>
      </w:r>
      <w:r w:rsidRPr="00F41334">
        <w:rPr>
          <w:iCs w:val="0"/>
          <w:color w:val="000000"/>
          <w:bdr w:val="none" w:sz="0" w:space="0" w:color="auto" w:frame="1"/>
          <w:lang w:val="nl-NL"/>
        </w:rPr>
        <w:t>.</w:t>
      </w:r>
    </w:p>
    <w:p w:rsidR="00EF22FC" w:rsidRPr="00647C59" w:rsidRDefault="00EF22FC" w:rsidP="006D145C">
      <w:pPr>
        <w:numPr>
          <w:ins w:id="1" w:author="Unknown"/>
        </w:numPr>
        <w:spacing w:after="0" w:line="264" w:lineRule="auto"/>
        <w:rPr>
          <w:color w:val="000000"/>
        </w:rPr>
      </w:pPr>
      <w:r w:rsidRPr="00F41334">
        <w:rPr>
          <w:iCs w:val="0"/>
          <w:color w:val="000000"/>
          <w:bdr w:val="none" w:sz="0" w:space="0" w:color="auto" w:frame="1"/>
          <w:lang w:val="nl-NL"/>
        </w:rPr>
        <w:t xml:space="preserve">2. </w:t>
      </w:r>
      <w:r w:rsidRPr="00F41334">
        <w:rPr>
          <w:color w:val="000000"/>
        </w:rPr>
        <w:t xml:space="preserve">Thông tư này áp dụng đối với </w:t>
      </w:r>
      <w:r w:rsidR="005F1A78">
        <w:rPr>
          <w:color w:val="000000"/>
        </w:rPr>
        <w:t>giáo viên</w:t>
      </w:r>
      <w:r w:rsidRPr="00F41334">
        <w:rPr>
          <w:color w:val="000000"/>
        </w:rPr>
        <w:t xml:space="preserve"> </w:t>
      </w:r>
      <w:r w:rsidR="007E7358">
        <w:rPr>
          <w:color w:val="000000"/>
        </w:rPr>
        <w:t xml:space="preserve">đang giảng dạy tại các cơ sở giáo dục </w:t>
      </w:r>
      <w:r w:rsidR="000A125F">
        <w:t xml:space="preserve">mầm non, phổ thông công lập </w:t>
      </w:r>
      <w:r>
        <w:rPr>
          <w:iCs w:val="0"/>
          <w:color w:val="000000"/>
          <w:bdr w:val="none" w:sz="0" w:space="0" w:color="auto" w:frame="1"/>
          <w:lang w:val="nl-NL"/>
        </w:rPr>
        <w:t xml:space="preserve">tham </w:t>
      </w:r>
      <w:r w:rsidRPr="00F41334">
        <w:rPr>
          <w:iCs w:val="0"/>
          <w:color w:val="000000"/>
          <w:bdr w:val="none" w:sz="0" w:space="0" w:color="auto" w:frame="1"/>
          <w:lang w:val="nl-NL"/>
        </w:rPr>
        <w:t xml:space="preserve">dự các kỳ </w:t>
      </w:r>
      <w:r>
        <w:rPr>
          <w:iCs w:val="0"/>
          <w:color w:val="000000"/>
          <w:bdr w:val="none" w:sz="0" w:space="0" w:color="auto" w:frame="1"/>
          <w:lang w:val="nl-NL"/>
        </w:rPr>
        <w:t>xét</w:t>
      </w:r>
      <w:r w:rsidRPr="00F41334">
        <w:rPr>
          <w:iCs w:val="0"/>
          <w:color w:val="000000"/>
          <w:bdr w:val="none" w:sz="0" w:space="0" w:color="auto" w:frame="1"/>
          <w:lang w:val="nl-NL"/>
        </w:rPr>
        <w:t xml:space="preserve"> thăng hạng chức danh nghề nghiệp</w:t>
      </w:r>
      <w:r>
        <w:rPr>
          <w:iCs w:val="0"/>
          <w:color w:val="000000"/>
          <w:bdr w:val="none" w:sz="0" w:space="0" w:color="auto" w:frame="1"/>
          <w:lang w:val="nl-NL"/>
        </w:rPr>
        <w:t xml:space="preserve"> </w:t>
      </w:r>
      <w:r w:rsidR="005F1A78">
        <w:rPr>
          <w:iCs w:val="0"/>
          <w:color w:val="000000"/>
          <w:bdr w:val="none" w:sz="0" w:space="0" w:color="auto" w:frame="1"/>
          <w:lang w:val="nl-NL"/>
        </w:rPr>
        <w:t>giáo viên</w:t>
      </w:r>
      <w:r w:rsidRPr="00647C59">
        <w:rPr>
          <w:color w:val="000000"/>
        </w:rPr>
        <w:t xml:space="preserve"> </w:t>
      </w:r>
      <w:r w:rsidR="000A125F">
        <w:t xml:space="preserve">mầm non, phổ thông </w:t>
      </w:r>
      <w:r w:rsidRPr="00F41334">
        <w:rPr>
          <w:iCs w:val="0"/>
          <w:color w:val="000000"/>
          <w:bdr w:val="none" w:sz="0" w:space="0" w:color="auto" w:frame="1"/>
          <w:lang w:val="nl-NL"/>
        </w:rPr>
        <w:t>công lập</w:t>
      </w:r>
      <w:r w:rsidR="0066223E">
        <w:rPr>
          <w:iCs w:val="0"/>
          <w:color w:val="000000"/>
          <w:bdr w:val="none" w:sz="0" w:space="0" w:color="auto" w:frame="1"/>
          <w:lang w:val="nl-NL"/>
        </w:rPr>
        <w:t xml:space="preserve"> và các tổ chức, đơn vị có liên quan</w:t>
      </w:r>
      <w:r w:rsidRPr="00647C59">
        <w:rPr>
          <w:color w:val="000000"/>
        </w:rPr>
        <w:t>.</w:t>
      </w:r>
    </w:p>
    <w:p w:rsidR="00D7134D" w:rsidRDefault="00FE68E4" w:rsidP="00A34408">
      <w:pPr>
        <w:spacing w:after="0"/>
      </w:pPr>
      <w:r>
        <w:t>3</w:t>
      </w:r>
      <w:r w:rsidRPr="000C1429">
        <w:t xml:space="preserve">. </w:t>
      </w:r>
      <w:r w:rsidR="0013718A">
        <w:t xml:space="preserve">Giáo viên </w:t>
      </w:r>
      <w:r w:rsidR="00152BF5">
        <w:t xml:space="preserve">Trường Dự bị đại </w:t>
      </w:r>
      <w:r w:rsidR="00152BF5" w:rsidRPr="00F86D4C">
        <w:t>học</w:t>
      </w:r>
      <w:r w:rsidR="00F86D4C">
        <w:t xml:space="preserve">, Trường </w:t>
      </w:r>
      <w:r w:rsidR="00AA6747">
        <w:t xml:space="preserve">phổ thông </w:t>
      </w:r>
      <w:r w:rsidR="00F86D4C" w:rsidRPr="00F86D4C">
        <w:rPr>
          <w:shd w:val="clear" w:color="auto" w:fill="FFFFFF"/>
        </w:rPr>
        <w:t>V</w:t>
      </w:r>
      <w:r w:rsidR="00F86D4C">
        <w:rPr>
          <w:shd w:val="clear" w:color="auto" w:fill="FFFFFF"/>
        </w:rPr>
        <w:t>ùng cao Việt Bắc, Trường Hữu nghị</w:t>
      </w:r>
      <w:r w:rsidR="00F86D4C" w:rsidRPr="00F86D4C">
        <w:rPr>
          <w:shd w:val="clear" w:color="auto" w:fill="FFFFFF"/>
        </w:rPr>
        <w:t xml:space="preserve"> T78, </w:t>
      </w:r>
      <w:r w:rsidR="00F86D4C">
        <w:rPr>
          <w:shd w:val="clear" w:color="auto" w:fill="FFFFFF"/>
        </w:rPr>
        <w:t>Trường Hữu nghị</w:t>
      </w:r>
      <w:r w:rsidR="00F86D4C" w:rsidRPr="00F86D4C">
        <w:rPr>
          <w:shd w:val="clear" w:color="auto" w:fill="FFFFFF"/>
        </w:rPr>
        <w:t xml:space="preserve"> T80</w:t>
      </w:r>
      <w:r w:rsidR="00152BF5">
        <w:t xml:space="preserve"> </w:t>
      </w:r>
      <w:r w:rsidR="007E7358">
        <w:t>áp</w:t>
      </w:r>
      <w:r w:rsidR="00152BF5">
        <w:t xml:space="preserve"> dụng</w:t>
      </w:r>
      <w:r w:rsidR="009C01C0">
        <w:t xml:space="preserve"> các quy định tại T</w:t>
      </w:r>
      <w:r w:rsidRPr="000C1429">
        <w:t>hông tư này</w:t>
      </w:r>
      <w:r w:rsidR="009C01C0">
        <w:t>.</w:t>
      </w:r>
      <w:r w:rsidR="00152BF5">
        <w:t xml:space="preserve"> </w:t>
      </w:r>
    </w:p>
    <w:p w:rsidR="00D7134D" w:rsidRDefault="00D7134D" w:rsidP="00A34408">
      <w:pPr>
        <w:spacing w:after="0"/>
      </w:pPr>
    </w:p>
    <w:p w:rsidR="00F03A19" w:rsidRDefault="005F1A78" w:rsidP="00A34408">
      <w:pPr>
        <w:spacing w:after="0"/>
        <w:rPr>
          <w:b/>
          <w:color w:val="000000"/>
        </w:rPr>
      </w:pPr>
      <w:r>
        <w:lastRenderedPageBreak/>
        <w:t xml:space="preserve"> </w:t>
      </w:r>
    </w:p>
    <w:p w:rsidR="00A34408" w:rsidRDefault="0061238F" w:rsidP="006D145C">
      <w:pPr>
        <w:spacing w:after="0" w:line="264" w:lineRule="auto"/>
        <w:rPr>
          <w:b/>
          <w:color w:val="000000"/>
        </w:rPr>
      </w:pPr>
      <w:r>
        <w:rPr>
          <w:b/>
          <w:color w:val="000000"/>
        </w:rPr>
        <w:t xml:space="preserve">Điều </w:t>
      </w:r>
      <w:r w:rsidR="00981B7A">
        <w:rPr>
          <w:b/>
          <w:color w:val="000000"/>
        </w:rPr>
        <w:t>2</w:t>
      </w:r>
      <w:r>
        <w:rPr>
          <w:b/>
          <w:color w:val="000000"/>
        </w:rPr>
        <w:t xml:space="preserve">. </w:t>
      </w:r>
      <w:r w:rsidR="000A125F" w:rsidRPr="00F41334">
        <w:rPr>
          <w:b/>
          <w:color w:val="000000"/>
        </w:rPr>
        <w:t xml:space="preserve">Nguyên tắc </w:t>
      </w:r>
      <w:r w:rsidR="000A125F">
        <w:rPr>
          <w:b/>
          <w:color w:val="000000"/>
        </w:rPr>
        <w:t>xét</w:t>
      </w:r>
      <w:r w:rsidR="000A125F" w:rsidRPr="00F41334">
        <w:rPr>
          <w:b/>
          <w:color w:val="000000"/>
        </w:rPr>
        <w:t xml:space="preserve"> thăng hạng </w:t>
      </w:r>
    </w:p>
    <w:p w:rsidR="00B8077C" w:rsidRDefault="000A125F" w:rsidP="006D145C">
      <w:pPr>
        <w:spacing w:after="0" w:line="264" w:lineRule="auto"/>
        <w:rPr>
          <w:iCs w:val="0"/>
          <w:color w:val="000000"/>
          <w:bdr w:val="none" w:sz="0" w:space="0" w:color="auto" w:frame="1"/>
          <w:lang w:val="nl-NL"/>
        </w:rPr>
      </w:pPr>
      <w:r>
        <w:rPr>
          <w:iCs w:val="0"/>
          <w:color w:val="000000"/>
          <w:bdr w:val="none" w:sz="0" w:space="0" w:color="auto" w:frame="1"/>
          <w:lang w:val="nl-NL"/>
        </w:rPr>
        <w:t xml:space="preserve">1. </w:t>
      </w:r>
      <w:r w:rsidRPr="00647C59">
        <w:rPr>
          <w:iCs w:val="0"/>
          <w:color w:val="000000"/>
          <w:bdr w:val="none" w:sz="0" w:space="0" w:color="auto" w:frame="1"/>
          <w:lang w:val="nl-NL"/>
        </w:rPr>
        <w:t xml:space="preserve">Việc tổ chức </w:t>
      </w:r>
      <w:r>
        <w:rPr>
          <w:iCs w:val="0"/>
          <w:color w:val="000000"/>
          <w:bdr w:val="none" w:sz="0" w:space="0" w:color="auto" w:frame="1"/>
          <w:lang w:val="nl-NL"/>
        </w:rPr>
        <w:t>xét</w:t>
      </w:r>
      <w:r w:rsidRPr="00647C59">
        <w:rPr>
          <w:iCs w:val="0"/>
          <w:color w:val="000000"/>
          <w:bdr w:val="none" w:sz="0" w:space="0" w:color="auto" w:frame="1"/>
          <w:lang w:val="nl-NL"/>
        </w:rPr>
        <w:t xml:space="preserve"> thăng hạng chức danh nghề nghiệp</w:t>
      </w:r>
      <w:r w:rsidR="005F1A78">
        <w:rPr>
          <w:iCs w:val="0"/>
          <w:color w:val="000000"/>
          <w:bdr w:val="none" w:sz="0" w:space="0" w:color="auto" w:frame="1"/>
          <w:lang w:val="nl-NL"/>
        </w:rPr>
        <w:t xml:space="preserve"> giáo viên phải</w:t>
      </w:r>
      <w:r w:rsidRPr="00647C59">
        <w:rPr>
          <w:iCs w:val="0"/>
          <w:color w:val="000000"/>
          <w:bdr w:val="none" w:sz="0" w:space="0" w:color="auto" w:frame="1"/>
          <w:lang w:val="nl-NL"/>
        </w:rPr>
        <w:t xml:space="preserve"> căn cứ vào vị trí việc làm, cơ cấu chức danh nghề nghiệp </w:t>
      </w:r>
      <w:r>
        <w:rPr>
          <w:iCs w:val="0"/>
          <w:color w:val="000000"/>
          <w:bdr w:val="none" w:sz="0" w:space="0" w:color="auto" w:frame="1"/>
          <w:lang w:val="nl-NL"/>
        </w:rPr>
        <w:t xml:space="preserve">giáo viên </w:t>
      </w:r>
      <w:r w:rsidRPr="00647C59">
        <w:rPr>
          <w:iCs w:val="0"/>
          <w:color w:val="000000"/>
          <w:bdr w:val="none" w:sz="0" w:space="0" w:color="auto" w:frame="1"/>
          <w:lang w:val="nl-NL"/>
        </w:rPr>
        <w:t xml:space="preserve">và nhu cầu của </w:t>
      </w:r>
      <w:r>
        <w:rPr>
          <w:iCs w:val="0"/>
          <w:color w:val="000000"/>
          <w:bdr w:val="none" w:sz="0" w:space="0" w:color="auto" w:frame="1"/>
          <w:lang w:val="nl-NL"/>
        </w:rPr>
        <w:t>các cơ sở giáo dục mầm non, phổ thông công lập</w:t>
      </w:r>
      <w:r w:rsidR="00A43E82">
        <w:rPr>
          <w:iCs w:val="0"/>
          <w:color w:val="000000"/>
          <w:bdr w:val="none" w:sz="0" w:space="0" w:color="auto" w:frame="1"/>
          <w:lang w:val="nl-NL"/>
        </w:rPr>
        <w:t xml:space="preserve">. </w:t>
      </w:r>
    </w:p>
    <w:p w:rsidR="000A125F" w:rsidRDefault="00B8077C" w:rsidP="006D145C">
      <w:pPr>
        <w:numPr>
          <w:ins w:id="2" w:author="Unknown"/>
        </w:numPr>
        <w:spacing w:after="0" w:line="264" w:lineRule="auto"/>
        <w:rPr>
          <w:iCs w:val="0"/>
          <w:color w:val="000000"/>
          <w:bdr w:val="none" w:sz="0" w:space="0" w:color="auto" w:frame="1"/>
          <w:lang w:val="nl-NL"/>
        </w:rPr>
      </w:pPr>
      <w:r>
        <w:rPr>
          <w:iCs w:val="0"/>
          <w:color w:val="000000"/>
          <w:bdr w:val="none" w:sz="0" w:space="0" w:color="auto" w:frame="1"/>
          <w:lang w:val="nl-NL"/>
        </w:rPr>
        <w:t>2</w:t>
      </w:r>
      <w:r w:rsidR="000A125F" w:rsidRPr="00F41334">
        <w:rPr>
          <w:iCs w:val="0"/>
          <w:color w:val="000000"/>
          <w:bdr w:val="none" w:sz="0" w:space="0" w:color="auto" w:frame="1"/>
          <w:lang w:val="nl-NL"/>
        </w:rPr>
        <w:t xml:space="preserve">. Việc tổ chức </w:t>
      </w:r>
      <w:r w:rsidR="000A125F">
        <w:rPr>
          <w:iCs w:val="0"/>
          <w:color w:val="000000"/>
          <w:bdr w:val="none" w:sz="0" w:space="0" w:color="auto" w:frame="1"/>
          <w:lang w:val="nl-NL"/>
        </w:rPr>
        <w:t>xét</w:t>
      </w:r>
      <w:r w:rsidR="000A125F" w:rsidRPr="00F41334">
        <w:rPr>
          <w:iCs w:val="0"/>
          <w:color w:val="000000"/>
          <w:bdr w:val="none" w:sz="0" w:space="0" w:color="auto" w:frame="1"/>
          <w:lang w:val="nl-NL"/>
        </w:rPr>
        <w:t xml:space="preserve"> thăng hạng chức danh nghề nghiệp </w:t>
      </w:r>
      <w:r w:rsidR="005F1A78">
        <w:rPr>
          <w:iCs w:val="0"/>
          <w:color w:val="000000"/>
          <w:bdr w:val="none" w:sz="0" w:space="0" w:color="auto" w:frame="1"/>
          <w:lang w:val="nl-NL"/>
        </w:rPr>
        <w:t xml:space="preserve">giáo viên </w:t>
      </w:r>
      <w:r w:rsidR="000A125F" w:rsidRPr="00F41334">
        <w:rPr>
          <w:iCs w:val="0"/>
          <w:color w:val="000000"/>
          <w:bdr w:val="none" w:sz="0" w:space="0" w:color="auto" w:frame="1"/>
          <w:lang w:val="nl-NL"/>
        </w:rPr>
        <w:t xml:space="preserve">phải </w:t>
      </w:r>
      <w:r w:rsidR="000A125F">
        <w:rPr>
          <w:iCs w:val="0"/>
          <w:color w:val="000000"/>
          <w:bdr w:val="none" w:sz="0" w:space="0" w:color="auto" w:frame="1"/>
          <w:lang w:val="nl-NL"/>
        </w:rPr>
        <w:t>bảo đảm công bằng, khách quan</w:t>
      </w:r>
      <w:r w:rsidR="000A125F" w:rsidRPr="00F41334">
        <w:rPr>
          <w:iCs w:val="0"/>
          <w:color w:val="000000"/>
          <w:bdr w:val="none" w:sz="0" w:space="0" w:color="auto" w:frame="1"/>
          <w:lang w:val="nl-NL"/>
        </w:rPr>
        <w:t xml:space="preserve">, công </w:t>
      </w:r>
      <w:r w:rsidR="000A125F">
        <w:rPr>
          <w:iCs w:val="0"/>
          <w:color w:val="000000"/>
          <w:bdr w:val="none" w:sz="0" w:space="0" w:color="auto" w:frame="1"/>
          <w:lang w:val="nl-NL"/>
        </w:rPr>
        <w:t>khai, minh bạch</w:t>
      </w:r>
      <w:r w:rsidR="000A125F" w:rsidRPr="00F41334">
        <w:rPr>
          <w:iCs w:val="0"/>
          <w:color w:val="000000"/>
          <w:bdr w:val="none" w:sz="0" w:space="0" w:color="auto" w:frame="1"/>
          <w:lang w:val="nl-NL"/>
        </w:rPr>
        <w:t xml:space="preserve"> và đúng pháp luật.</w:t>
      </w:r>
    </w:p>
    <w:p w:rsidR="000A125F" w:rsidRPr="00E045DE" w:rsidRDefault="00B8077C" w:rsidP="006D145C">
      <w:pPr>
        <w:spacing w:after="120" w:line="264" w:lineRule="auto"/>
        <w:rPr>
          <w:iCs w:val="0"/>
          <w:bdr w:val="none" w:sz="0" w:space="0" w:color="auto" w:frame="1"/>
          <w:lang w:val="nl-NL"/>
        </w:rPr>
      </w:pPr>
      <w:r>
        <w:rPr>
          <w:iCs w:val="0"/>
          <w:bdr w:val="none" w:sz="0" w:space="0" w:color="auto" w:frame="1"/>
          <w:lang w:val="nl-NL"/>
        </w:rPr>
        <w:t>3</w:t>
      </w:r>
      <w:r w:rsidR="000A125F" w:rsidRPr="00E045DE">
        <w:rPr>
          <w:iCs w:val="0"/>
          <w:bdr w:val="none" w:sz="0" w:space="0" w:color="auto" w:frame="1"/>
          <w:lang w:val="nl-NL"/>
        </w:rPr>
        <w:t xml:space="preserve">. </w:t>
      </w:r>
      <w:r w:rsidR="005F1A78">
        <w:rPr>
          <w:iCs w:val="0"/>
          <w:bdr w:val="none" w:sz="0" w:space="0" w:color="auto" w:frame="1"/>
          <w:lang w:val="nl-NL"/>
        </w:rPr>
        <w:t>Giáo viên được</w:t>
      </w:r>
      <w:r w:rsidR="000A125F" w:rsidRPr="00E045DE">
        <w:rPr>
          <w:iCs w:val="0"/>
          <w:bdr w:val="none" w:sz="0" w:space="0" w:color="auto" w:frame="1"/>
          <w:lang w:val="nl-NL"/>
        </w:rPr>
        <w:t xml:space="preserve"> xét thăng hạng chức danh phải đạt điểm chuẩn quy định tại Thông tư này.</w:t>
      </w:r>
    </w:p>
    <w:p w:rsidR="000A125F" w:rsidRPr="00F41334" w:rsidRDefault="000A125F" w:rsidP="006D145C">
      <w:pPr>
        <w:spacing w:after="120" w:line="264" w:lineRule="auto"/>
        <w:ind w:firstLine="567"/>
        <w:rPr>
          <w:b/>
          <w:color w:val="000000"/>
        </w:rPr>
      </w:pPr>
      <w:r w:rsidRPr="00F41334">
        <w:rPr>
          <w:b/>
          <w:color w:val="000000"/>
        </w:rPr>
        <w:t xml:space="preserve">Điều </w:t>
      </w:r>
      <w:r w:rsidR="00981B7A">
        <w:rPr>
          <w:b/>
          <w:color w:val="000000"/>
        </w:rPr>
        <w:t>3</w:t>
      </w:r>
      <w:r w:rsidRPr="00F41334">
        <w:rPr>
          <w:b/>
          <w:color w:val="000000"/>
        </w:rPr>
        <w:t xml:space="preserve">. </w:t>
      </w:r>
      <w:r w:rsidR="00981B7A">
        <w:rPr>
          <w:b/>
          <w:color w:val="000000"/>
        </w:rPr>
        <w:t>Tiêu chuẩn, đ</w:t>
      </w:r>
      <w:r w:rsidRPr="00F41334">
        <w:rPr>
          <w:b/>
          <w:color w:val="000000"/>
        </w:rPr>
        <w:t xml:space="preserve">iều kiện đăng ký dự </w:t>
      </w:r>
      <w:r>
        <w:rPr>
          <w:b/>
          <w:color w:val="000000"/>
        </w:rPr>
        <w:t>xét</w:t>
      </w:r>
      <w:r w:rsidRPr="00F41334">
        <w:rPr>
          <w:b/>
          <w:color w:val="000000"/>
        </w:rPr>
        <w:t xml:space="preserve"> thăng hạng chức danh nghề nghiệp</w:t>
      </w:r>
    </w:p>
    <w:p w:rsidR="000A125F" w:rsidRPr="00F41334" w:rsidRDefault="005F1A78" w:rsidP="006D145C">
      <w:pPr>
        <w:spacing w:after="0" w:line="264" w:lineRule="auto"/>
        <w:ind w:firstLine="567"/>
        <w:rPr>
          <w:color w:val="000000"/>
        </w:rPr>
      </w:pPr>
      <w:r>
        <w:rPr>
          <w:color w:val="000000"/>
        </w:rPr>
        <w:t>Giáo viên</w:t>
      </w:r>
      <w:r w:rsidR="000A125F" w:rsidRPr="00F41334">
        <w:rPr>
          <w:color w:val="000000"/>
        </w:rPr>
        <w:t xml:space="preserve"> </w:t>
      </w:r>
      <w:r w:rsidR="000A125F" w:rsidRPr="00F41334">
        <w:rPr>
          <w:iCs w:val="0"/>
          <w:color w:val="000000"/>
          <w:bdr w:val="none" w:sz="0" w:space="0" w:color="auto" w:frame="1"/>
          <w:lang w:val="nl-NL"/>
        </w:rPr>
        <w:t xml:space="preserve">giảng dạy trong các cơ sở giáo dục </w:t>
      </w:r>
      <w:r w:rsidR="00337D48">
        <w:rPr>
          <w:iCs w:val="0"/>
          <w:color w:val="000000"/>
          <w:bdr w:val="none" w:sz="0" w:space="0" w:color="auto" w:frame="1"/>
          <w:lang w:val="nl-NL"/>
        </w:rPr>
        <w:t>mầm non, phổ thông</w:t>
      </w:r>
      <w:r w:rsidR="000A125F" w:rsidRPr="00F41334">
        <w:rPr>
          <w:iCs w:val="0"/>
          <w:color w:val="000000"/>
          <w:bdr w:val="none" w:sz="0" w:space="0" w:color="auto" w:frame="1"/>
          <w:lang w:val="nl-NL"/>
        </w:rPr>
        <w:t xml:space="preserve"> công lập</w:t>
      </w:r>
      <w:r w:rsidR="000A125F" w:rsidRPr="00F41334">
        <w:rPr>
          <w:color w:val="000000"/>
        </w:rPr>
        <w:t xml:space="preserve"> được đăng ký dự </w:t>
      </w:r>
      <w:r w:rsidR="000A125F">
        <w:rPr>
          <w:color w:val="000000"/>
        </w:rPr>
        <w:t>xét</w:t>
      </w:r>
      <w:r w:rsidR="000A125F" w:rsidRPr="00F41334">
        <w:rPr>
          <w:color w:val="000000"/>
        </w:rPr>
        <w:t xml:space="preserve"> </w:t>
      </w:r>
      <w:r w:rsidR="000A125F" w:rsidRPr="00F41334">
        <w:rPr>
          <w:iCs w:val="0"/>
          <w:color w:val="000000"/>
          <w:bdr w:val="none" w:sz="0" w:space="0" w:color="auto" w:frame="1"/>
          <w:lang w:val="nl-NL"/>
        </w:rPr>
        <w:t>thăng hạng chức danh nghề nghiệp</w:t>
      </w:r>
      <w:r w:rsidR="000A125F" w:rsidRPr="00F41334">
        <w:rPr>
          <w:color w:val="000000"/>
        </w:rPr>
        <w:t xml:space="preserve"> khi có đủ các </w:t>
      </w:r>
      <w:r w:rsidR="00981B7A">
        <w:rPr>
          <w:color w:val="000000"/>
        </w:rPr>
        <w:t xml:space="preserve">tiêu chuẩn và </w:t>
      </w:r>
      <w:r w:rsidR="000A125F" w:rsidRPr="00F41334">
        <w:rPr>
          <w:color w:val="000000"/>
        </w:rPr>
        <w:t>điều kiện sau:</w:t>
      </w:r>
    </w:p>
    <w:p w:rsidR="000A125F" w:rsidRPr="00F41334" w:rsidRDefault="000A125F" w:rsidP="006D145C">
      <w:pPr>
        <w:spacing w:after="0" w:line="264" w:lineRule="auto"/>
        <w:ind w:firstLine="567"/>
        <w:rPr>
          <w:color w:val="000000"/>
        </w:rPr>
      </w:pPr>
      <w:r w:rsidRPr="00F41334">
        <w:rPr>
          <w:color w:val="000000"/>
        </w:rPr>
        <w:t xml:space="preserve">1. </w:t>
      </w:r>
      <w:r w:rsidR="00337D48">
        <w:rPr>
          <w:color w:val="000000"/>
        </w:rPr>
        <w:t>C</w:t>
      </w:r>
      <w:r w:rsidR="00572299">
        <w:rPr>
          <w:color w:val="000000"/>
        </w:rPr>
        <w:t>ơ</w:t>
      </w:r>
      <w:r w:rsidR="00337D48">
        <w:rPr>
          <w:color w:val="000000"/>
        </w:rPr>
        <w:t xml:space="preserve"> sở giáo dục mầm non, phổ thông</w:t>
      </w:r>
      <w:r w:rsidR="00FA689E">
        <w:rPr>
          <w:color w:val="000000"/>
        </w:rPr>
        <w:t xml:space="preserve"> có nhu cầu.</w:t>
      </w:r>
    </w:p>
    <w:p w:rsidR="000A125F" w:rsidRPr="00F41334" w:rsidRDefault="000A125F" w:rsidP="006D145C">
      <w:pPr>
        <w:spacing w:after="0" w:line="264" w:lineRule="auto"/>
        <w:ind w:firstLine="567"/>
        <w:rPr>
          <w:iCs w:val="0"/>
          <w:color w:val="000000"/>
          <w:bdr w:val="none" w:sz="0" w:space="0" w:color="auto" w:frame="1"/>
          <w:lang w:val="nl-NL"/>
        </w:rPr>
      </w:pPr>
      <w:r w:rsidRPr="00F41334">
        <w:rPr>
          <w:color w:val="000000"/>
        </w:rPr>
        <w:t xml:space="preserve">2. </w:t>
      </w:r>
      <w:r w:rsidR="00FA689E">
        <w:rPr>
          <w:color w:val="000000"/>
        </w:rPr>
        <w:t>Giáo viên đ</w:t>
      </w:r>
      <w:r w:rsidRPr="00F41334">
        <w:rPr>
          <w:color w:val="000000"/>
        </w:rPr>
        <w:t xml:space="preserve">ang giữ </w:t>
      </w:r>
      <w:r w:rsidRPr="00F41334">
        <w:rPr>
          <w:iCs w:val="0"/>
          <w:color w:val="000000"/>
          <w:bdr w:val="none" w:sz="0" w:space="0" w:color="auto" w:frame="1"/>
          <w:lang w:val="nl-NL"/>
        </w:rPr>
        <w:t xml:space="preserve">chức danh nghề nghiệp có cùng </w:t>
      </w:r>
      <w:r w:rsidRPr="00FA689E">
        <w:rPr>
          <w:iCs w:val="0"/>
          <w:bdr w:val="none" w:sz="0" w:space="0" w:color="auto" w:frame="1"/>
          <w:lang w:val="nl-NL"/>
        </w:rPr>
        <w:t>4</w:t>
      </w:r>
      <w:r w:rsidRPr="00F41334">
        <w:rPr>
          <w:iCs w:val="0"/>
          <w:color w:val="000000"/>
          <w:bdr w:val="none" w:sz="0" w:space="0" w:color="auto" w:frame="1"/>
          <w:lang w:val="nl-NL"/>
        </w:rPr>
        <w:t xml:space="preserve"> chữ số đầu trong mã số chức danh nghề nghiệp với chức danh nghề nghiệp đăng ký </w:t>
      </w:r>
      <w:r w:rsidR="00E86E6E">
        <w:rPr>
          <w:iCs w:val="0"/>
          <w:color w:val="000000"/>
          <w:bdr w:val="none" w:sz="0" w:space="0" w:color="auto" w:frame="1"/>
          <w:lang w:val="nl-NL"/>
        </w:rPr>
        <w:t xml:space="preserve">dự </w:t>
      </w:r>
      <w:r>
        <w:rPr>
          <w:iCs w:val="0"/>
          <w:color w:val="000000"/>
          <w:bdr w:val="none" w:sz="0" w:space="0" w:color="auto" w:frame="1"/>
          <w:lang w:val="nl-NL"/>
        </w:rPr>
        <w:t>xét thăng hạng</w:t>
      </w:r>
      <w:r w:rsidR="00AB655F">
        <w:rPr>
          <w:iCs w:val="0"/>
          <w:color w:val="000000"/>
          <w:bdr w:val="none" w:sz="0" w:space="0" w:color="auto" w:frame="1"/>
          <w:lang w:val="nl-NL"/>
        </w:rPr>
        <w:t>.</w:t>
      </w:r>
    </w:p>
    <w:p w:rsidR="000A125F" w:rsidRPr="00F41334" w:rsidRDefault="000A125F" w:rsidP="006D145C">
      <w:pPr>
        <w:spacing w:after="0" w:line="264" w:lineRule="auto"/>
        <w:ind w:firstLine="567"/>
        <w:rPr>
          <w:color w:val="000000"/>
        </w:rPr>
      </w:pPr>
      <w:r>
        <w:rPr>
          <w:color w:val="000000"/>
        </w:rPr>
        <w:t>3</w:t>
      </w:r>
      <w:r w:rsidRPr="00F41334">
        <w:rPr>
          <w:color w:val="000000"/>
        </w:rPr>
        <w:t xml:space="preserve">. Có đủ tiêu chuẩn của hạng chức danh nghề nghiệp đăng ký dự </w:t>
      </w:r>
      <w:r w:rsidR="00AB655F">
        <w:rPr>
          <w:color w:val="000000"/>
        </w:rPr>
        <w:t>xét theo quy định.</w:t>
      </w:r>
    </w:p>
    <w:p w:rsidR="000A125F" w:rsidRPr="00F41334" w:rsidRDefault="000A125F" w:rsidP="006D145C">
      <w:pPr>
        <w:spacing w:after="0" w:line="264" w:lineRule="auto"/>
        <w:ind w:firstLine="567"/>
        <w:rPr>
          <w:iCs w:val="0"/>
          <w:color w:val="000000"/>
          <w:bdr w:val="none" w:sz="0" w:space="0" w:color="auto" w:frame="1"/>
          <w:lang w:val="nl-NL"/>
        </w:rPr>
      </w:pPr>
      <w:r>
        <w:rPr>
          <w:iCs w:val="0"/>
          <w:color w:val="000000"/>
          <w:bdr w:val="none" w:sz="0" w:space="0" w:color="auto" w:frame="1"/>
          <w:lang w:val="nl-NL"/>
        </w:rPr>
        <w:t>4</w:t>
      </w:r>
      <w:r w:rsidRPr="00F41334">
        <w:rPr>
          <w:iCs w:val="0"/>
          <w:color w:val="000000"/>
          <w:bdr w:val="none" w:sz="0" w:space="0" w:color="auto" w:frame="1"/>
          <w:lang w:val="nl-NL"/>
        </w:rPr>
        <w:t xml:space="preserve">. Có khả năng đảm nhiệm hoặc đang làm việc ở vị trí công việc phù hợp với hạng chức danh nghề nghiệp đăng ký dự </w:t>
      </w:r>
      <w:r>
        <w:rPr>
          <w:iCs w:val="0"/>
          <w:color w:val="000000"/>
          <w:bdr w:val="none" w:sz="0" w:space="0" w:color="auto" w:frame="1"/>
          <w:lang w:val="nl-NL"/>
        </w:rPr>
        <w:t xml:space="preserve">xét </w:t>
      </w:r>
      <w:r w:rsidR="00AB655F">
        <w:rPr>
          <w:iCs w:val="0"/>
          <w:color w:val="000000"/>
          <w:bdr w:val="none" w:sz="0" w:space="0" w:color="auto" w:frame="1"/>
          <w:lang w:val="nl-NL"/>
        </w:rPr>
        <w:t>thăng hạng.</w:t>
      </w:r>
    </w:p>
    <w:p w:rsidR="004C0133" w:rsidRPr="000176F9" w:rsidRDefault="000A125F" w:rsidP="006D145C">
      <w:pPr>
        <w:spacing w:after="0" w:line="264" w:lineRule="auto"/>
        <w:ind w:firstLine="567"/>
        <w:rPr>
          <w:color w:val="000000"/>
        </w:rPr>
      </w:pPr>
      <w:r>
        <w:rPr>
          <w:iCs w:val="0"/>
          <w:color w:val="000000"/>
          <w:bdr w:val="none" w:sz="0" w:space="0" w:color="auto" w:frame="1"/>
          <w:lang w:val="nl-NL"/>
        </w:rPr>
        <w:t>5</w:t>
      </w:r>
      <w:r w:rsidRPr="00F41334">
        <w:rPr>
          <w:iCs w:val="0"/>
          <w:color w:val="000000"/>
          <w:bdr w:val="none" w:sz="0" w:space="0" w:color="auto" w:frame="1"/>
          <w:lang w:val="nl-NL"/>
        </w:rPr>
        <w:t xml:space="preserve">. </w:t>
      </w:r>
      <w:r w:rsidRPr="00F41334">
        <w:rPr>
          <w:color w:val="000000"/>
        </w:rPr>
        <w:t xml:space="preserve">Được cơ quan, tổ chức, đơn vị có thẩm quyền quản lý hoặc sử dụng </w:t>
      </w:r>
      <w:r w:rsidR="00AB655F">
        <w:rPr>
          <w:color w:val="000000"/>
        </w:rPr>
        <w:t>giáo viên</w:t>
      </w:r>
      <w:r w:rsidRPr="00F41334">
        <w:rPr>
          <w:color w:val="000000"/>
        </w:rPr>
        <w:t xml:space="preserve"> đánh giá </w:t>
      </w:r>
      <w:r w:rsidR="00337D48">
        <w:rPr>
          <w:color w:val="000000"/>
        </w:rPr>
        <w:t xml:space="preserve">từ </w:t>
      </w:r>
      <w:r w:rsidRPr="00F41334">
        <w:rPr>
          <w:color w:val="000000"/>
        </w:rPr>
        <w:t>hoàn thành tốt nhiệm vụ</w:t>
      </w:r>
      <w:r w:rsidR="00337D48">
        <w:rPr>
          <w:color w:val="000000"/>
        </w:rPr>
        <w:t xml:space="preserve"> trở lên</w:t>
      </w:r>
      <w:r w:rsidRPr="00F41334">
        <w:rPr>
          <w:color w:val="000000"/>
        </w:rPr>
        <w:t xml:space="preserve"> trong thời gian 03 </w:t>
      </w:r>
      <w:r>
        <w:rPr>
          <w:color w:val="000000"/>
        </w:rPr>
        <w:t xml:space="preserve">(ba) </w:t>
      </w:r>
      <w:r w:rsidRPr="00F41334">
        <w:rPr>
          <w:color w:val="000000"/>
        </w:rPr>
        <w:t xml:space="preserve">năm liên tục tính đến thời điểm nộp hồ sơ dự </w:t>
      </w:r>
      <w:r>
        <w:rPr>
          <w:color w:val="000000"/>
        </w:rPr>
        <w:t>xét</w:t>
      </w:r>
      <w:r w:rsidRPr="000176F9">
        <w:rPr>
          <w:color w:val="000000"/>
        </w:rPr>
        <w:t xml:space="preserve"> của cơ quan có thẩm quyền</w:t>
      </w:r>
      <w:r w:rsidRPr="00F41334">
        <w:rPr>
          <w:color w:val="000000"/>
        </w:rPr>
        <w:t xml:space="preserve">; </w:t>
      </w:r>
      <w:r w:rsidRPr="000176F9">
        <w:rPr>
          <w:color w:val="000000"/>
        </w:rPr>
        <w:t>không trong thời gian bị thi hành kỷ luật hoặc đã có thông báo về việc xem xét</w:t>
      </w:r>
      <w:r w:rsidR="00337D48">
        <w:rPr>
          <w:color w:val="000000"/>
        </w:rPr>
        <w:t>,</w:t>
      </w:r>
      <w:r w:rsidRPr="000176F9">
        <w:rPr>
          <w:color w:val="000000"/>
        </w:rPr>
        <w:t xml:space="preserve"> xử lý kỷ l</w:t>
      </w:r>
      <w:r w:rsidR="00AB655F">
        <w:rPr>
          <w:color w:val="000000"/>
        </w:rPr>
        <w:t>uật theo quy định của pháp luật.</w:t>
      </w:r>
    </w:p>
    <w:p w:rsidR="000A125F" w:rsidRDefault="000A125F" w:rsidP="006D145C">
      <w:pPr>
        <w:spacing w:after="120" w:line="264" w:lineRule="auto"/>
        <w:ind w:firstLine="567"/>
        <w:rPr>
          <w:color w:val="000000"/>
        </w:rPr>
      </w:pPr>
      <w:r>
        <w:rPr>
          <w:color w:val="000000"/>
        </w:rPr>
        <w:t>6</w:t>
      </w:r>
      <w:r w:rsidRPr="00F41334">
        <w:rPr>
          <w:color w:val="000000"/>
        </w:rPr>
        <w:t xml:space="preserve">. Được cơ quan, tổ chức, đơn vị có thẩm quyền quản lý </w:t>
      </w:r>
      <w:r>
        <w:rPr>
          <w:color w:val="000000"/>
        </w:rPr>
        <w:t xml:space="preserve">hoặc sử dụng </w:t>
      </w:r>
      <w:r w:rsidR="00AB655F">
        <w:rPr>
          <w:color w:val="000000"/>
        </w:rPr>
        <w:t xml:space="preserve">giáo </w:t>
      </w:r>
      <w:r w:rsidRPr="00F41334">
        <w:rPr>
          <w:color w:val="000000"/>
        </w:rPr>
        <w:t xml:space="preserve">viên cử tham </w:t>
      </w:r>
      <w:r>
        <w:rPr>
          <w:color w:val="000000"/>
        </w:rPr>
        <w:t xml:space="preserve">dự </w:t>
      </w:r>
      <w:r w:rsidR="00A43E82">
        <w:rPr>
          <w:color w:val="000000"/>
        </w:rPr>
        <w:t xml:space="preserve">kỳ </w:t>
      </w:r>
      <w:r>
        <w:rPr>
          <w:color w:val="000000"/>
        </w:rPr>
        <w:t>xét</w:t>
      </w:r>
      <w:r w:rsidRPr="00F41334">
        <w:rPr>
          <w:color w:val="000000"/>
        </w:rPr>
        <w:t xml:space="preserve"> t</w:t>
      </w:r>
      <w:r>
        <w:rPr>
          <w:color w:val="000000"/>
        </w:rPr>
        <w:t>hăng hạng chức danh nghề nghiệp.</w:t>
      </w:r>
    </w:p>
    <w:p w:rsidR="00981B7A" w:rsidRDefault="00337D48" w:rsidP="006D145C">
      <w:pPr>
        <w:spacing w:after="120"/>
        <w:rPr>
          <w:b/>
        </w:rPr>
      </w:pPr>
      <w:r w:rsidRPr="00E93E69">
        <w:rPr>
          <w:b/>
        </w:rPr>
        <w:t xml:space="preserve">Điều </w:t>
      </w:r>
      <w:r w:rsidR="00981B7A">
        <w:rPr>
          <w:b/>
        </w:rPr>
        <w:t xml:space="preserve">4. </w:t>
      </w:r>
      <w:r w:rsidR="00981B7A" w:rsidRPr="00E93E69">
        <w:rPr>
          <w:b/>
        </w:rPr>
        <w:t>Nội dung xét thăng hạng</w:t>
      </w:r>
    </w:p>
    <w:p w:rsidR="00981B7A" w:rsidRPr="00981B7A" w:rsidRDefault="00981B7A" w:rsidP="006D145C">
      <w:pPr>
        <w:spacing w:after="0"/>
      </w:pPr>
      <w:r w:rsidRPr="00981B7A">
        <w:t>1.</w:t>
      </w:r>
      <w:r>
        <w:t xml:space="preserve"> Xét thăng hạng giáo viên mầm non, tiểu học</w:t>
      </w:r>
    </w:p>
    <w:p w:rsidR="00981B7A" w:rsidRDefault="00981B7A" w:rsidP="006D145C">
      <w:pPr>
        <w:spacing w:after="0"/>
      </w:pPr>
      <w:r>
        <w:t>a)</w:t>
      </w:r>
      <w:r w:rsidRPr="005463EC">
        <w:t xml:space="preserve"> Xét thăng hạng chức danh nghề nghiệp từ giáo viên hạng IV lên giáo viên hạng III</w:t>
      </w:r>
      <w:r>
        <w:t>: Xét</w:t>
      </w:r>
      <w:r w:rsidR="00615DC0">
        <w:t xml:space="preserve"> theo</w:t>
      </w:r>
      <w:r>
        <w:t xml:space="preserve"> tiêu chuẩn chức danh nghề nghiệp giáo viên hạng III </w:t>
      </w:r>
      <w:r w:rsidR="00C032B4">
        <w:t>(</w:t>
      </w:r>
      <w:r>
        <w:t>theo quy định của mỗi cấp học</w:t>
      </w:r>
      <w:r w:rsidR="00C032B4">
        <w:t>)</w:t>
      </w:r>
      <w:r w:rsidR="005C6998">
        <w:t>;</w:t>
      </w:r>
    </w:p>
    <w:p w:rsidR="00981B7A" w:rsidRDefault="00981B7A" w:rsidP="006D145C">
      <w:pPr>
        <w:spacing w:after="0"/>
      </w:pPr>
      <w:r>
        <w:t>b)</w:t>
      </w:r>
      <w:r w:rsidRPr="005463EC">
        <w:t xml:space="preserve"> Xét thăng hạng chức danh nghề nghiệp từ giáo viên hạng III lên giáo viên hạng II</w:t>
      </w:r>
      <w:r>
        <w:t>: Xét</w:t>
      </w:r>
      <w:r w:rsidR="00615DC0">
        <w:t xml:space="preserve"> theo</w:t>
      </w:r>
      <w:r>
        <w:t xml:space="preserve"> tiêu chuẩn chức danh nghề nghiệp giáo viên hạng II </w:t>
      </w:r>
      <w:r w:rsidR="00C032B4">
        <w:t>(</w:t>
      </w:r>
      <w:r>
        <w:t>theo quy định của mỗi cấp học</w:t>
      </w:r>
      <w:r w:rsidR="00C032B4">
        <w:t>)</w:t>
      </w:r>
      <w:r>
        <w:t>.</w:t>
      </w:r>
    </w:p>
    <w:p w:rsidR="00A34408" w:rsidRDefault="00981B7A" w:rsidP="006D145C">
      <w:pPr>
        <w:spacing w:after="0"/>
      </w:pPr>
      <w:r>
        <w:t>2. Xét thăng hạng giáo viên trung học cơ sở, trung học phổ thông</w:t>
      </w:r>
    </w:p>
    <w:p w:rsidR="00A34408" w:rsidRDefault="005C6998" w:rsidP="00A34408">
      <w:pPr>
        <w:spacing w:after="0"/>
      </w:pPr>
      <w:r>
        <w:t>a)</w:t>
      </w:r>
      <w:r w:rsidRPr="005463EC">
        <w:t xml:space="preserve"> Xét thăng hạng chức danh nghề nghiệp từ giáo viên hạng III lên giáo viên hạng II</w:t>
      </w:r>
      <w:r>
        <w:t xml:space="preserve">: Xét </w:t>
      </w:r>
      <w:r w:rsidR="00615DC0">
        <w:t xml:space="preserve">theo </w:t>
      </w:r>
      <w:r>
        <w:t xml:space="preserve">tiêu chuẩn chức danh nghề nghiệp giáo viên hạng II </w:t>
      </w:r>
      <w:r w:rsidR="00C032B4">
        <w:t>(</w:t>
      </w:r>
      <w:r>
        <w:t>theo quy định của mỗi cấp học</w:t>
      </w:r>
      <w:r w:rsidR="00C032B4">
        <w:t>)</w:t>
      </w:r>
      <w:r>
        <w:t>;</w:t>
      </w:r>
    </w:p>
    <w:p w:rsidR="00981B7A" w:rsidRDefault="00616D87" w:rsidP="00A34408">
      <w:pPr>
        <w:spacing w:after="0"/>
      </w:pPr>
      <w:r>
        <w:lastRenderedPageBreak/>
        <w:t>b</w:t>
      </w:r>
      <w:r w:rsidR="005C6998">
        <w:t xml:space="preserve">) </w:t>
      </w:r>
      <w:r w:rsidR="00981B7A" w:rsidRPr="005463EC">
        <w:t>Xét</w:t>
      </w:r>
      <w:r w:rsidR="005C6998">
        <w:t xml:space="preserve"> </w:t>
      </w:r>
      <w:r w:rsidR="00981B7A" w:rsidRPr="005463EC">
        <w:t xml:space="preserve">thăng hạng chức danh </w:t>
      </w:r>
      <w:r w:rsidR="00981B7A">
        <w:t>nghề nghiệp từ giáo viên hạng II lên giáo viên hạng I</w:t>
      </w:r>
      <w:r w:rsidR="005C6998">
        <w:t>:</w:t>
      </w:r>
      <w:r w:rsidR="00981B7A">
        <w:t xml:space="preserve"> Xét </w:t>
      </w:r>
      <w:r w:rsidR="00615DC0">
        <w:t xml:space="preserve">theo </w:t>
      </w:r>
      <w:r w:rsidR="00981B7A">
        <w:t xml:space="preserve">tiêu chuẩn chức danh nghề nghiệp giáo viên hạng I </w:t>
      </w:r>
      <w:r w:rsidR="00C032B4">
        <w:t>(</w:t>
      </w:r>
      <w:r w:rsidR="00981B7A">
        <w:t>the</w:t>
      </w:r>
      <w:r w:rsidR="005C6998">
        <w:t>o quy định của mỗi cấp học</w:t>
      </w:r>
      <w:r w:rsidR="00C032B4">
        <w:t>)</w:t>
      </w:r>
      <w:r w:rsidR="005C6998">
        <w:t>.</w:t>
      </w:r>
    </w:p>
    <w:p w:rsidR="00981B7A" w:rsidRPr="00B700ED" w:rsidRDefault="00981B7A" w:rsidP="006D145C">
      <w:pPr>
        <w:spacing w:after="120"/>
        <w:rPr>
          <w:b/>
        </w:rPr>
      </w:pPr>
      <w:r w:rsidRPr="00B700ED">
        <w:rPr>
          <w:b/>
        </w:rPr>
        <w:t xml:space="preserve">Điều </w:t>
      </w:r>
      <w:r w:rsidR="00030F9C" w:rsidRPr="00B700ED">
        <w:rPr>
          <w:b/>
        </w:rPr>
        <w:t>5</w:t>
      </w:r>
      <w:r w:rsidRPr="00B700ED">
        <w:rPr>
          <w:b/>
        </w:rPr>
        <w:t xml:space="preserve">. </w:t>
      </w:r>
      <w:r w:rsidR="00B700ED" w:rsidRPr="00B700ED">
        <w:rPr>
          <w:b/>
        </w:rPr>
        <w:t>X</w:t>
      </w:r>
      <w:r w:rsidRPr="00B700ED">
        <w:rPr>
          <w:b/>
        </w:rPr>
        <w:t>ét thăng hạng</w:t>
      </w:r>
    </w:p>
    <w:p w:rsidR="00981B7A" w:rsidRPr="008F1E07" w:rsidRDefault="00981B7A" w:rsidP="006D145C">
      <w:pPr>
        <w:spacing w:after="0"/>
        <w:rPr>
          <w:szCs w:val="26"/>
        </w:rPr>
      </w:pPr>
      <w:r w:rsidRPr="008F1E07">
        <w:rPr>
          <w:szCs w:val="26"/>
        </w:rPr>
        <w:t xml:space="preserve">Xét </w:t>
      </w:r>
      <w:r w:rsidR="00F55EFB">
        <w:rPr>
          <w:szCs w:val="26"/>
        </w:rPr>
        <w:t>thăng hạng</w:t>
      </w:r>
      <w:r w:rsidR="00030F9C">
        <w:rPr>
          <w:szCs w:val="26"/>
        </w:rPr>
        <w:t xml:space="preserve"> thông qua</w:t>
      </w:r>
      <w:r w:rsidR="00B940C5">
        <w:rPr>
          <w:szCs w:val="26"/>
        </w:rPr>
        <w:t xml:space="preserve"> </w:t>
      </w:r>
      <w:r w:rsidR="00A63C6D">
        <w:rPr>
          <w:szCs w:val="26"/>
        </w:rPr>
        <w:t xml:space="preserve">việc </w:t>
      </w:r>
      <w:r w:rsidR="00B940C5">
        <w:rPr>
          <w:szCs w:val="26"/>
        </w:rPr>
        <w:t>xét, chấm điểm</w:t>
      </w:r>
      <w:r w:rsidR="00030F9C">
        <w:rPr>
          <w:szCs w:val="26"/>
        </w:rPr>
        <w:t xml:space="preserve"> </w:t>
      </w:r>
      <w:r w:rsidRPr="008F1E07">
        <w:rPr>
          <w:szCs w:val="26"/>
        </w:rPr>
        <w:t xml:space="preserve">hồ sơ của </w:t>
      </w:r>
      <w:r w:rsidR="00B940C5">
        <w:rPr>
          <w:szCs w:val="26"/>
        </w:rPr>
        <w:t xml:space="preserve">những </w:t>
      </w:r>
      <w:r w:rsidRPr="008F1E07">
        <w:rPr>
          <w:szCs w:val="26"/>
        </w:rPr>
        <w:t xml:space="preserve">giáo viên </w:t>
      </w:r>
      <w:r w:rsidR="00B940C5">
        <w:rPr>
          <w:szCs w:val="26"/>
        </w:rPr>
        <w:t xml:space="preserve">có </w:t>
      </w:r>
      <w:r w:rsidR="00F55EFB">
        <w:rPr>
          <w:szCs w:val="26"/>
        </w:rPr>
        <w:t xml:space="preserve">đủ điều kiện </w:t>
      </w:r>
      <w:r w:rsidRPr="008F1E07">
        <w:rPr>
          <w:szCs w:val="26"/>
        </w:rPr>
        <w:t xml:space="preserve">tham dự </w:t>
      </w:r>
      <w:r w:rsidR="00F55EFB">
        <w:rPr>
          <w:szCs w:val="26"/>
        </w:rPr>
        <w:t xml:space="preserve">kỳ </w:t>
      </w:r>
      <w:r w:rsidRPr="008F1E07">
        <w:rPr>
          <w:szCs w:val="26"/>
        </w:rPr>
        <w:t>xét thăng hạng chức danh nghề nghiệp</w:t>
      </w:r>
      <w:r w:rsidR="00481E16">
        <w:rPr>
          <w:szCs w:val="26"/>
        </w:rPr>
        <w:t xml:space="preserve">. </w:t>
      </w:r>
      <w:r>
        <w:rPr>
          <w:szCs w:val="26"/>
        </w:rPr>
        <w:t>Việc xét</w:t>
      </w:r>
      <w:r w:rsidR="00B940C5">
        <w:rPr>
          <w:szCs w:val="26"/>
        </w:rPr>
        <w:t xml:space="preserve">, chấm điểm </w:t>
      </w:r>
      <w:r w:rsidRPr="008F1E07">
        <w:rPr>
          <w:szCs w:val="26"/>
        </w:rPr>
        <w:t xml:space="preserve">hồ sơ được thực hiện </w:t>
      </w:r>
      <w:r>
        <w:rPr>
          <w:szCs w:val="26"/>
        </w:rPr>
        <w:t xml:space="preserve">theo </w:t>
      </w:r>
      <w:r w:rsidR="0097305F">
        <w:rPr>
          <w:szCs w:val="26"/>
        </w:rPr>
        <w:t>các bước như sau:</w:t>
      </w:r>
    </w:p>
    <w:p w:rsidR="008A51EB" w:rsidRDefault="00030F9C" w:rsidP="006D145C">
      <w:pPr>
        <w:spacing w:after="0"/>
        <w:rPr>
          <w:szCs w:val="26"/>
        </w:rPr>
      </w:pPr>
      <w:r>
        <w:rPr>
          <w:szCs w:val="26"/>
        </w:rPr>
        <w:t>Bước 1</w:t>
      </w:r>
      <w:r w:rsidR="008A51EB">
        <w:rPr>
          <w:szCs w:val="26"/>
        </w:rPr>
        <w:t xml:space="preserve">: </w:t>
      </w:r>
      <w:r w:rsidR="00981B7A">
        <w:rPr>
          <w:szCs w:val="26"/>
        </w:rPr>
        <w:t>Xét trên bản</w:t>
      </w:r>
      <w:r w:rsidR="00981B7A" w:rsidRPr="008F1E07">
        <w:rPr>
          <w:szCs w:val="26"/>
        </w:rPr>
        <w:t xml:space="preserve"> kê khai</w:t>
      </w:r>
      <w:r w:rsidR="00981B7A">
        <w:rPr>
          <w:szCs w:val="26"/>
        </w:rPr>
        <w:t xml:space="preserve"> của giáo viên</w:t>
      </w:r>
    </w:p>
    <w:p w:rsidR="00981B7A" w:rsidRDefault="00981B7A" w:rsidP="006D145C">
      <w:pPr>
        <w:spacing w:after="0"/>
        <w:rPr>
          <w:szCs w:val="26"/>
        </w:rPr>
      </w:pPr>
      <w:r w:rsidRPr="008F1E07">
        <w:rPr>
          <w:szCs w:val="26"/>
        </w:rPr>
        <w:t xml:space="preserve">Căn cứ vào bản kê khai hồ sơ của giáo viên theo </w:t>
      </w:r>
      <w:r w:rsidR="002C6D61">
        <w:rPr>
          <w:szCs w:val="26"/>
        </w:rPr>
        <w:t>quy định về minh chứng theo danh mục của từng nội dung tiêu chuẩn chức danh nghề nghiệp,</w:t>
      </w:r>
      <w:r w:rsidRPr="008F1E07">
        <w:rPr>
          <w:szCs w:val="26"/>
        </w:rPr>
        <w:t xml:space="preserve"> </w:t>
      </w:r>
      <w:r w:rsidR="002C6D61">
        <w:rPr>
          <w:szCs w:val="26"/>
        </w:rPr>
        <w:t>t</w:t>
      </w:r>
      <w:r w:rsidRPr="008F1E07">
        <w:rPr>
          <w:szCs w:val="26"/>
        </w:rPr>
        <w:t xml:space="preserve">hư ký </w:t>
      </w:r>
      <w:r w:rsidR="002C6D61">
        <w:rPr>
          <w:szCs w:val="26"/>
        </w:rPr>
        <w:t>h</w:t>
      </w:r>
      <w:r w:rsidRPr="008F1E07">
        <w:rPr>
          <w:szCs w:val="26"/>
        </w:rPr>
        <w:t xml:space="preserve">ội đồng </w:t>
      </w:r>
      <w:r>
        <w:rPr>
          <w:szCs w:val="26"/>
        </w:rPr>
        <w:t>tổng hợp và thố</w:t>
      </w:r>
      <w:r w:rsidRPr="008F1E07">
        <w:rPr>
          <w:szCs w:val="26"/>
        </w:rPr>
        <w:t xml:space="preserve">ng kê những giáo viên có đủ điều kiện dự xét thăng hạng; thông báo để giáo viên nộp </w:t>
      </w:r>
      <w:r>
        <w:rPr>
          <w:szCs w:val="26"/>
        </w:rPr>
        <w:t xml:space="preserve">hồ sơ </w:t>
      </w:r>
      <w:r w:rsidRPr="008F1E07">
        <w:rPr>
          <w:szCs w:val="26"/>
        </w:rPr>
        <w:t xml:space="preserve">cho </w:t>
      </w:r>
      <w:r w:rsidR="005948E2">
        <w:rPr>
          <w:szCs w:val="26"/>
        </w:rPr>
        <w:t>h</w:t>
      </w:r>
      <w:r w:rsidRPr="008F1E07">
        <w:rPr>
          <w:szCs w:val="26"/>
        </w:rPr>
        <w:t>ội đồng xét</w:t>
      </w:r>
      <w:r>
        <w:rPr>
          <w:szCs w:val="26"/>
        </w:rPr>
        <w:t xml:space="preserve"> theo thời gian quy định.</w:t>
      </w:r>
    </w:p>
    <w:p w:rsidR="00981B7A" w:rsidRPr="008F1E07" w:rsidRDefault="00981B7A" w:rsidP="006D145C">
      <w:pPr>
        <w:spacing w:after="0"/>
        <w:rPr>
          <w:szCs w:val="26"/>
        </w:rPr>
      </w:pPr>
      <w:r>
        <w:rPr>
          <w:szCs w:val="26"/>
        </w:rPr>
        <w:t>Trường hợp giáo viên kê khai khô</w:t>
      </w:r>
      <w:r w:rsidR="005948E2">
        <w:rPr>
          <w:szCs w:val="26"/>
        </w:rPr>
        <w:t>ng đủ, hoặc không đúng thì t</w:t>
      </w:r>
      <w:r>
        <w:rPr>
          <w:szCs w:val="26"/>
        </w:rPr>
        <w:t xml:space="preserve">hư ký </w:t>
      </w:r>
      <w:r w:rsidR="005948E2">
        <w:rPr>
          <w:szCs w:val="26"/>
        </w:rPr>
        <w:t>h</w:t>
      </w:r>
      <w:r>
        <w:rPr>
          <w:szCs w:val="26"/>
        </w:rPr>
        <w:t xml:space="preserve">ội đồng thông tin lại cho giáo viên để hoàn thiện. Đối với những trường hợp không thể hoàn thiện thì </w:t>
      </w:r>
      <w:r w:rsidR="005948E2">
        <w:rPr>
          <w:szCs w:val="26"/>
        </w:rPr>
        <w:t>h</w:t>
      </w:r>
      <w:r>
        <w:rPr>
          <w:szCs w:val="26"/>
        </w:rPr>
        <w:t>ội đồng xét t</w:t>
      </w:r>
      <w:r w:rsidR="00C01E1B">
        <w:rPr>
          <w:szCs w:val="26"/>
        </w:rPr>
        <w:t>hông báo cho giáo viên và cơ sở giáo dục nơi</w:t>
      </w:r>
      <w:r>
        <w:rPr>
          <w:szCs w:val="26"/>
        </w:rPr>
        <w:t xml:space="preserve"> giáo viên</w:t>
      </w:r>
      <w:r w:rsidR="00C01E1B">
        <w:rPr>
          <w:szCs w:val="26"/>
        </w:rPr>
        <w:t xml:space="preserve"> làm việc</w:t>
      </w:r>
      <w:r>
        <w:rPr>
          <w:szCs w:val="26"/>
        </w:rPr>
        <w:t xml:space="preserve"> biết về việc không đủ điều kiện tham gia </w:t>
      </w:r>
      <w:r w:rsidR="00EC308B">
        <w:rPr>
          <w:szCs w:val="26"/>
        </w:rPr>
        <w:t xml:space="preserve">kỳ </w:t>
      </w:r>
      <w:r>
        <w:rPr>
          <w:szCs w:val="26"/>
        </w:rPr>
        <w:t>xét thăng hạng.</w:t>
      </w:r>
    </w:p>
    <w:p w:rsidR="008A51EB" w:rsidRDefault="008A51EB" w:rsidP="006D145C">
      <w:pPr>
        <w:spacing w:after="0"/>
        <w:rPr>
          <w:szCs w:val="26"/>
        </w:rPr>
      </w:pPr>
      <w:r>
        <w:rPr>
          <w:szCs w:val="26"/>
        </w:rPr>
        <w:t xml:space="preserve">Bước 2: </w:t>
      </w:r>
      <w:r w:rsidR="00981B7A">
        <w:rPr>
          <w:szCs w:val="26"/>
        </w:rPr>
        <w:t xml:space="preserve">Xét </w:t>
      </w:r>
      <w:r w:rsidR="005948E2">
        <w:rPr>
          <w:szCs w:val="26"/>
        </w:rPr>
        <w:t xml:space="preserve">trực tiếp </w:t>
      </w:r>
      <w:r w:rsidR="00981B7A" w:rsidRPr="008F1E07">
        <w:rPr>
          <w:szCs w:val="26"/>
        </w:rPr>
        <w:t>hồ sơ</w:t>
      </w:r>
    </w:p>
    <w:p w:rsidR="00390583" w:rsidRDefault="00981B7A" w:rsidP="006D145C">
      <w:pPr>
        <w:spacing w:after="120"/>
        <w:rPr>
          <w:szCs w:val="26"/>
        </w:rPr>
      </w:pPr>
      <w:r w:rsidRPr="008F1E07">
        <w:rPr>
          <w:szCs w:val="26"/>
        </w:rPr>
        <w:t>Do</w:t>
      </w:r>
      <w:r>
        <w:rPr>
          <w:szCs w:val="26"/>
        </w:rPr>
        <w:t xml:space="preserve"> Hội đồng xét thực hiện</w:t>
      </w:r>
      <w:r w:rsidR="00390583">
        <w:rPr>
          <w:szCs w:val="26"/>
        </w:rPr>
        <w:t xml:space="preserve"> theo quy chế xét thăng hạng chức danh nghề nghiệp giáo viên mầm non, phổ thông</w:t>
      </w:r>
      <w:r w:rsidR="00A63C6D">
        <w:rPr>
          <w:szCs w:val="26"/>
        </w:rPr>
        <w:t xml:space="preserve"> công lập</w:t>
      </w:r>
      <w:r w:rsidR="00390583">
        <w:rPr>
          <w:szCs w:val="26"/>
        </w:rPr>
        <w:t>.</w:t>
      </w:r>
    </w:p>
    <w:p w:rsidR="00142E3B" w:rsidRDefault="00030F9C" w:rsidP="006D145C">
      <w:pPr>
        <w:spacing w:after="120"/>
        <w:ind w:firstLine="0"/>
        <w:rPr>
          <w:b/>
        </w:rPr>
      </w:pPr>
      <w:r>
        <w:rPr>
          <w:szCs w:val="26"/>
        </w:rPr>
        <w:t xml:space="preserve"> </w:t>
      </w:r>
      <w:r>
        <w:rPr>
          <w:szCs w:val="26"/>
        </w:rPr>
        <w:tab/>
      </w:r>
      <w:r>
        <w:rPr>
          <w:b/>
        </w:rPr>
        <w:t>Điều 6</w:t>
      </w:r>
      <w:r w:rsidR="00337D48" w:rsidRPr="00E93E69">
        <w:rPr>
          <w:b/>
        </w:rPr>
        <w:t xml:space="preserve">. </w:t>
      </w:r>
      <w:r w:rsidR="00142E3B">
        <w:rPr>
          <w:b/>
        </w:rPr>
        <w:t>Hồ sơ xét thăng hạng</w:t>
      </w:r>
    </w:p>
    <w:p w:rsidR="00142E3B" w:rsidRDefault="00142E3B" w:rsidP="006D145C">
      <w:pPr>
        <w:spacing w:after="0"/>
      </w:pPr>
      <w:r w:rsidRPr="00142E3B">
        <w:t>Hồ sơ xét thăng hạng của giáo viên bao gồm</w:t>
      </w:r>
      <w:r>
        <w:t>:</w:t>
      </w:r>
    </w:p>
    <w:p w:rsidR="00142E3B" w:rsidRDefault="00142E3B" w:rsidP="006D145C">
      <w:pPr>
        <w:pStyle w:val="ListParagraph"/>
        <w:numPr>
          <w:ilvl w:val="0"/>
          <w:numId w:val="13"/>
        </w:numPr>
        <w:spacing w:after="0"/>
      </w:pPr>
      <w:r>
        <w:t>Đơn xin xét thăng thạng</w:t>
      </w:r>
      <w:r w:rsidR="005413CF">
        <w:t xml:space="preserve"> (theo mẫu).</w:t>
      </w:r>
    </w:p>
    <w:p w:rsidR="00142E3B" w:rsidRDefault="00615DC0" w:rsidP="006D145C">
      <w:pPr>
        <w:pStyle w:val="ListParagraph"/>
        <w:numPr>
          <w:ilvl w:val="0"/>
          <w:numId w:val="13"/>
        </w:numPr>
        <w:spacing w:after="0"/>
      </w:pPr>
      <w:r>
        <w:t>Văn bản</w:t>
      </w:r>
      <w:r w:rsidR="00142E3B">
        <w:t xml:space="preserve"> của hiệu trưởng đề nghị xét thăng hạng cho giáo viên.</w:t>
      </w:r>
    </w:p>
    <w:p w:rsidR="00934A68" w:rsidRDefault="005413CF" w:rsidP="006D145C">
      <w:pPr>
        <w:spacing w:after="0"/>
      </w:pPr>
      <w:r>
        <w:t xml:space="preserve">3. </w:t>
      </w:r>
      <w:r w:rsidR="00615DC0">
        <w:t>C</w:t>
      </w:r>
      <w:r w:rsidR="00142E3B">
        <w:t>ác minh chứng theo tiêu chuẩn chức danh ngh</w:t>
      </w:r>
      <w:r w:rsidR="00B92946">
        <w:t>ề nghiệp</w:t>
      </w:r>
      <w:r w:rsidR="009352AE">
        <w:t xml:space="preserve"> </w:t>
      </w:r>
      <w:r w:rsidR="00EC308B">
        <w:t>của hạng giáo viên đề nghị xét</w:t>
      </w:r>
      <w:r w:rsidR="00F55EFB">
        <w:t>, bao gồm</w:t>
      </w:r>
      <w:r w:rsidR="00EC308B">
        <w:t>:</w:t>
      </w:r>
      <w:r w:rsidR="00B92946">
        <w:t xml:space="preserve"> </w:t>
      </w:r>
      <w:r w:rsidR="008570E4">
        <w:t>m</w:t>
      </w:r>
      <w:r w:rsidR="009352AE">
        <w:t>inh chứng</w:t>
      </w:r>
      <w:r w:rsidR="00C07233">
        <w:t xml:space="preserve"> về nhiệm vụ của giáo viên</w:t>
      </w:r>
      <w:r>
        <w:t>;</w:t>
      </w:r>
      <w:r w:rsidR="00E86E6E">
        <w:t xml:space="preserve"> m</w:t>
      </w:r>
      <w:r w:rsidR="00625836" w:rsidRPr="005413CF">
        <w:t>inh chứng về</w:t>
      </w:r>
      <w:r>
        <w:t xml:space="preserve"> t</w:t>
      </w:r>
      <w:r w:rsidRPr="005413CF">
        <w:rPr>
          <w:color w:val="000000"/>
        </w:rPr>
        <w:t>iêu chuẩn về trình độ đào tạo, bồi dưỡng</w:t>
      </w:r>
      <w:r>
        <w:rPr>
          <w:color w:val="000000"/>
        </w:rPr>
        <w:t>;</w:t>
      </w:r>
      <w:r w:rsidR="00E86E6E">
        <w:rPr>
          <w:color w:val="000000"/>
        </w:rPr>
        <w:t xml:space="preserve"> m</w:t>
      </w:r>
      <w:r w:rsidR="00CF1899">
        <w:t>inh chứng về t</w:t>
      </w:r>
      <w:r w:rsidR="00934A68" w:rsidRPr="00784B4F">
        <w:rPr>
          <w:lang w:val="vi-VN"/>
        </w:rPr>
        <w:t>iêu chuẩn</w:t>
      </w:r>
      <w:r w:rsidR="008570E4">
        <w:t xml:space="preserve"> </w:t>
      </w:r>
      <w:r w:rsidR="00934A68" w:rsidRPr="00784B4F">
        <w:rPr>
          <w:lang w:val="vi-VN"/>
        </w:rPr>
        <w:t xml:space="preserve">năng lực chuyên môn, nghiệp </w:t>
      </w:r>
      <w:r w:rsidR="00934A68">
        <w:t>vụ</w:t>
      </w:r>
      <w:r w:rsidR="00293343">
        <w:t xml:space="preserve"> và các minh chứng về các trường hợp quy định tại </w:t>
      </w:r>
      <w:r w:rsidR="008570E4">
        <w:t>đ</w:t>
      </w:r>
      <w:r w:rsidR="00293343">
        <w:t xml:space="preserve">iểm a </w:t>
      </w:r>
      <w:r w:rsidR="008570E4">
        <w:t>k</w:t>
      </w:r>
      <w:r w:rsidR="00293343">
        <w:t>hoản 3 Điều 7 của Thông tư này.</w:t>
      </w:r>
    </w:p>
    <w:p w:rsidR="00784B4F" w:rsidRDefault="00F55EFB" w:rsidP="00615DC0">
      <w:pPr>
        <w:spacing w:after="0"/>
      </w:pPr>
      <w:r>
        <w:t xml:space="preserve">Quy định về </w:t>
      </w:r>
      <w:r w:rsidR="00784B4F">
        <w:t xml:space="preserve">các minh chứng của tiêu chuẩn chức danh nghề nghiệp được quy định cụ thể cho từng hạng, từng cấp </w:t>
      </w:r>
      <w:r w:rsidR="008570E4">
        <w:t>học trong phụ lục kèm theo T</w:t>
      </w:r>
      <w:r w:rsidR="00784B4F">
        <w:t>hông tư này.</w:t>
      </w:r>
    </w:p>
    <w:p w:rsidR="00615DC0" w:rsidRDefault="00C01E1B" w:rsidP="00C01E1B">
      <w:pPr>
        <w:spacing w:after="0"/>
      </w:pPr>
      <w:r>
        <w:rPr>
          <w:szCs w:val="26"/>
        </w:rPr>
        <w:t xml:space="preserve">4. </w:t>
      </w:r>
      <w:r w:rsidR="00615DC0" w:rsidRPr="00C01E1B">
        <w:rPr>
          <w:szCs w:val="26"/>
        </w:rPr>
        <w:t xml:space="preserve">Hồ sơ </w:t>
      </w:r>
      <w:r>
        <w:rPr>
          <w:szCs w:val="26"/>
        </w:rPr>
        <w:t xml:space="preserve">được nộp trực tiếp hoặc gửi </w:t>
      </w:r>
      <w:r w:rsidR="00615DC0" w:rsidRPr="00C01E1B">
        <w:rPr>
          <w:szCs w:val="26"/>
        </w:rPr>
        <w:t xml:space="preserve">qua đường </w:t>
      </w:r>
      <w:r>
        <w:rPr>
          <w:szCs w:val="26"/>
        </w:rPr>
        <w:t xml:space="preserve">bưu điện về cơ quan thường trực của Hội đồng xét. Bản danh mục kê khai hồ sơ được gửi qua </w:t>
      </w:r>
      <w:r w:rsidR="00615DC0" w:rsidRPr="00C01E1B">
        <w:rPr>
          <w:szCs w:val="26"/>
        </w:rPr>
        <w:t>thư điện tử về hộp thư của hội đồng xét thăng hạng (do thư ký hội đồng xét quản lý hộp thư)</w:t>
      </w:r>
      <w:r>
        <w:rPr>
          <w:szCs w:val="26"/>
        </w:rPr>
        <w:t>.</w:t>
      </w:r>
      <w:r w:rsidR="00615DC0" w:rsidRPr="00C01E1B">
        <w:rPr>
          <w:szCs w:val="26"/>
        </w:rPr>
        <w:t xml:space="preserve"> </w:t>
      </w:r>
    </w:p>
    <w:p w:rsidR="006A3DDD" w:rsidRPr="003757C4" w:rsidRDefault="006A3DDD" w:rsidP="006D145C">
      <w:pPr>
        <w:spacing w:after="120"/>
        <w:rPr>
          <w:b/>
          <w:sz w:val="27"/>
        </w:rPr>
      </w:pPr>
      <w:r>
        <w:rPr>
          <w:b/>
          <w:sz w:val="27"/>
        </w:rPr>
        <w:t>Điều 7. Quy định về c</w:t>
      </w:r>
      <w:r w:rsidRPr="003757C4">
        <w:rPr>
          <w:b/>
          <w:sz w:val="27"/>
        </w:rPr>
        <w:t>ách tính điểm</w:t>
      </w:r>
      <w:r w:rsidR="00B44C60">
        <w:rPr>
          <w:b/>
          <w:sz w:val="27"/>
        </w:rPr>
        <w:t xml:space="preserve"> hồ sơ xét thăng hạng </w:t>
      </w:r>
    </w:p>
    <w:p w:rsidR="004842FB" w:rsidRDefault="00CF1899" w:rsidP="006D145C">
      <w:pPr>
        <w:spacing w:after="0"/>
        <w:rPr>
          <w:sz w:val="27"/>
        </w:rPr>
      </w:pPr>
      <w:r>
        <w:rPr>
          <w:sz w:val="27"/>
        </w:rPr>
        <w:t xml:space="preserve">1. </w:t>
      </w:r>
      <w:r w:rsidRPr="00CF1899">
        <w:rPr>
          <w:sz w:val="27"/>
        </w:rPr>
        <w:t>Quy định về c</w:t>
      </w:r>
      <w:r w:rsidR="006A3DDD" w:rsidRPr="00CF1899">
        <w:rPr>
          <w:sz w:val="27"/>
        </w:rPr>
        <w:t>ách tính điểm</w:t>
      </w:r>
      <w:r w:rsidRPr="00CF1899">
        <w:rPr>
          <w:sz w:val="27"/>
        </w:rPr>
        <w:t xml:space="preserve">: </w:t>
      </w:r>
      <w:r w:rsidR="006A3DDD" w:rsidRPr="00CF1899">
        <w:rPr>
          <w:sz w:val="27"/>
        </w:rPr>
        <w:t xml:space="preserve">Hồ sơ xét </w:t>
      </w:r>
      <w:r w:rsidR="00B44C60">
        <w:rPr>
          <w:sz w:val="27"/>
        </w:rPr>
        <w:t xml:space="preserve">thăng hạng </w:t>
      </w:r>
      <w:r w:rsidR="006A3DDD" w:rsidRPr="00CF1899">
        <w:rPr>
          <w:sz w:val="27"/>
        </w:rPr>
        <w:t>được chấm theo thang điểm 100.</w:t>
      </w:r>
      <w:r w:rsidRPr="00CF1899">
        <w:rPr>
          <w:sz w:val="27"/>
        </w:rPr>
        <w:t xml:space="preserve"> </w:t>
      </w:r>
      <w:r w:rsidR="004842FB">
        <w:rPr>
          <w:sz w:val="27"/>
        </w:rPr>
        <w:t xml:space="preserve">Tổng điểm </w:t>
      </w:r>
      <w:r w:rsidR="00293343">
        <w:rPr>
          <w:sz w:val="27"/>
        </w:rPr>
        <w:t>được cộng từ các điê</w:t>
      </w:r>
      <w:r w:rsidR="008570E4">
        <w:rPr>
          <w:sz w:val="27"/>
        </w:rPr>
        <w:t>̉m thành phần quy định tại k</w:t>
      </w:r>
      <w:r w:rsidR="00293343">
        <w:rPr>
          <w:sz w:val="27"/>
        </w:rPr>
        <w:t xml:space="preserve">hoản 2 Điều này và </w:t>
      </w:r>
      <w:r w:rsidR="004842FB">
        <w:rPr>
          <w:sz w:val="27"/>
        </w:rPr>
        <w:t xml:space="preserve">của các </w:t>
      </w:r>
      <w:r w:rsidR="00B44C60">
        <w:rPr>
          <w:sz w:val="27"/>
        </w:rPr>
        <w:t>tiêu chuẩn</w:t>
      </w:r>
      <w:r w:rsidR="004842FB">
        <w:rPr>
          <w:sz w:val="27"/>
        </w:rPr>
        <w:t xml:space="preserve"> cộng lại. Không làm tròn số khi cộng điểm.</w:t>
      </w:r>
    </w:p>
    <w:p w:rsidR="006A3DDD" w:rsidRPr="00CF1899" w:rsidRDefault="004842FB" w:rsidP="006D145C">
      <w:pPr>
        <w:spacing w:after="0"/>
        <w:rPr>
          <w:sz w:val="27"/>
        </w:rPr>
      </w:pPr>
      <w:r>
        <w:rPr>
          <w:sz w:val="27"/>
        </w:rPr>
        <w:t xml:space="preserve">2. </w:t>
      </w:r>
      <w:r w:rsidR="00137D21">
        <w:rPr>
          <w:sz w:val="27"/>
        </w:rPr>
        <w:t xml:space="preserve"> Đ</w:t>
      </w:r>
      <w:r w:rsidR="00CF1899" w:rsidRPr="00CF1899">
        <w:rPr>
          <w:sz w:val="27"/>
        </w:rPr>
        <w:t>iểm thành phần của mỗi nhóm</w:t>
      </w:r>
      <w:r>
        <w:rPr>
          <w:sz w:val="27"/>
        </w:rPr>
        <w:t xml:space="preserve"> như</w:t>
      </w:r>
      <w:r w:rsidR="00CF1899" w:rsidRPr="00CF1899">
        <w:rPr>
          <w:sz w:val="27"/>
        </w:rPr>
        <w:t xml:space="preserve"> sau:</w:t>
      </w:r>
    </w:p>
    <w:p w:rsidR="00CF1899" w:rsidRDefault="00CF1899" w:rsidP="006D145C">
      <w:pPr>
        <w:spacing w:after="0"/>
        <w:rPr>
          <w:sz w:val="27"/>
        </w:rPr>
      </w:pPr>
      <w:r>
        <w:rPr>
          <w:sz w:val="27"/>
        </w:rPr>
        <w:t xml:space="preserve">a) Nhóm tiêu chí </w:t>
      </w:r>
      <w:r w:rsidR="00C2036A">
        <w:rPr>
          <w:sz w:val="27"/>
        </w:rPr>
        <w:t>đánh giá về khả năng thực hiện</w:t>
      </w:r>
      <w:r>
        <w:rPr>
          <w:sz w:val="27"/>
        </w:rPr>
        <w:t xml:space="preserve"> nhiệm vụ của giáo viên</w:t>
      </w:r>
      <w:r w:rsidR="00C2036A">
        <w:rPr>
          <w:sz w:val="27"/>
        </w:rPr>
        <w:t xml:space="preserve"> ở hạng đề nghị xét</w:t>
      </w:r>
      <w:r>
        <w:rPr>
          <w:sz w:val="27"/>
        </w:rPr>
        <w:t xml:space="preserve">: </w:t>
      </w:r>
      <w:r w:rsidR="005231AE">
        <w:rPr>
          <w:sz w:val="27"/>
        </w:rPr>
        <w:t>5</w:t>
      </w:r>
      <w:r w:rsidR="00F90C71">
        <w:rPr>
          <w:sz w:val="27"/>
        </w:rPr>
        <w:t>,0</w:t>
      </w:r>
      <w:r>
        <w:rPr>
          <w:sz w:val="27"/>
        </w:rPr>
        <w:t xml:space="preserve"> điểm</w:t>
      </w:r>
      <w:r w:rsidR="001A11ED">
        <w:rPr>
          <w:sz w:val="27"/>
        </w:rPr>
        <w:t>;</w:t>
      </w:r>
    </w:p>
    <w:p w:rsidR="00CF1899" w:rsidRDefault="00CF1899" w:rsidP="006D145C">
      <w:pPr>
        <w:spacing w:after="0"/>
        <w:rPr>
          <w:sz w:val="27"/>
        </w:rPr>
      </w:pPr>
      <w:r>
        <w:rPr>
          <w:sz w:val="27"/>
        </w:rPr>
        <w:t xml:space="preserve">b) Nhóm tiêu chí về </w:t>
      </w:r>
      <w:r>
        <w:t>t</w:t>
      </w:r>
      <w:r w:rsidRPr="005413CF">
        <w:rPr>
          <w:color w:val="000000"/>
        </w:rPr>
        <w:t>iêu chuẩn trình độ đào tạo, bồi dưỡng</w:t>
      </w:r>
      <w:r>
        <w:rPr>
          <w:color w:val="000000"/>
        </w:rPr>
        <w:t xml:space="preserve">: </w:t>
      </w:r>
      <w:r w:rsidR="001A11ED">
        <w:rPr>
          <w:sz w:val="27"/>
        </w:rPr>
        <w:t>2</w:t>
      </w:r>
      <w:r w:rsidR="00F90C71">
        <w:rPr>
          <w:sz w:val="27"/>
        </w:rPr>
        <w:t>0</w:t>
      </w:r>
      <w:r w:rsidR="001A11ED">
        <w:rPr>
          <w:sz w:val="27"/>
        </w:rPr>
        <w:t xml:space="preserve"> điểm;</w:t>
      </w:r>
    </w:p>
    <w:p w:rsidR="00CF1899" w:rsidRDefault="00CF1899" w:rsidP="006D145C">
      <w:pPr>
        <w:spacing w:after="0"/>
        <w:rPr>
          <w:sz w:val="27"/>
        </w:rPr>
      </w:pPr>
      <w:r>
        <w:t>c) Nhóm t</w:t>
      </w:r>
      <w:r w:rsidRPr="00784B4F">
        <w:rPr>
          <w:lang w:val="vi-VN"/>
        </w:rPr>
        <w:t xml:space="preserve">iêu </w:t>
      </w:r>
      <w:r>
        <w:t xml:space="preserve">chí về tiêu </w:t>
      </w:r>
      <w:r w:rsidRPr="00784B4F">
        <w:rPr>
          <w:lang w:val="vi-VN"/>
        </w:rPr>
        <w:t xml:space="preserve">chuẩn năng lực chuyên môn, nghiệp </w:t>
      </w:r>
      <w:r w:rsidR="00F55EFB">
        <w:t xml:space="preserve">vụ: </w:t>
      </w:r>
      <w:r w:rsidR="005231AE">
        <w:t>7</w:t>
      </w:r>
      <w:r w:rsidR="00F90C71">
        <w:t>5</w:t>
      </w:r>
      <w:r w:rsidR="001A11ED">
        <w:rPr>
          <w:sz w:val="27"/>
        </w:rPr>
        <w:t xml:space="preserve"> điểm.</w:t>
      </w:r>
    </w:p>
    <w:p w:rsidR="006E6A42" w:rsidRDefault="006E6A42" w:rsidP="006D145C">
      <w:pPr>
        <w:spacing w:after="0"/>
        <w:rPr>
          <w:sz w:val="27"/>
        </w:rPr>
      </w:pPr>
      <w:r>
        <w:rPr>
          <w:sz w:val="27"/>
        </w:rPr>
        <w:t>d) Quy định điểm chi tiết c</w:t>
      </w:r>
      <w:r w:rsidR="00344C74">
        <w:rPr>
          <w:sz w:val="27"/>
        </w:rPr>
        <w:t>ủa từng tiêu chí tại phụ lụ</w:t>
      </w:r>
      <w:r>
        <w:rPr>
          <w:sz w:val="27"/>
        </w:rPr>
        <w:t>c kèm theo Thông tư này.</w:t>
      </w:r>
    </w:p>
    <w:p w:rsidR="001E5267" w:rsidRDefault="001E5267" w:rsidP="006D145C">
      <w:pPr>
        <w:spacing w:after="0"/>
        <w:rPr>
          <w:sz w:val="27"/>
        </w:rPr>
      </w:pPr>
      <w:r>
        <w:rPr>
          <w:sz w:val="27"/>
        </w:rPr>
        <w:lastRenderedPageBreak/>
        <w:t xml:space="preserve">3. Chấm điểm </w:t>
      </w:r>
      <w:r w:rsidR="00A63C6D">
        <w:rPr>
          <w:sz w:val="27"/>
        </w:rPr>
        <w:t>ưu tiên</w:t>
      </w:r>
      <w:r>
        <w:rPr>
          <w:sz w:val="27"/>
        </w:rPr>
        <w:t xml:space="preserve">: </w:t>
      </w:r>
    </w:p>
    <w:p w:rsidR="001E5267" w:rsidRDefault="001E5267" w:rsidP="006D145C">
      <w:pPr>
        <w:spacing w:after="0"/>
        <w:rPr>
          <w:sz w:val="27"/>
        </w:rPr>
      </w:pPr>
      <w:r>
        <w:rPr>
          <w:sz w:val="27"/>
        </w:rPr>
        <w:t xml:space="preserve">a) Việc chấm điểm </w:t>
      </w:r>
      <w:r w:rsidR="00A63C6D">
        <w:rPr>
          <w:sz w:val="27"/>
        </w:rPr>
        <w:t>ưu tiên</w:t>
      </w:r>
      <w:r>
        <w:rPr>
          <w:sz w:val="27"/>
        </w:rPr>
        <w:t xml:space="preserve"> được thực hiện đối với những trường hợp như sau:</w:t>
      </w:r>
    </w:p>
    <w:p w:rsidR="001E5267" w:rsidRDefault="001E5267" w:rsidP="006D145C">
      <w:pPr>
        <w:spacing w:after="0"/>
        <w:ind w:firstLine="0"/>
        <w:rPr>
          <w:sz w:val="27"/>
        </w:rPr>
      </w:pPr>
      <w:r>
        <w:rPr>
          <w:sz w:val="27"/>
        </w:rPr>
        <w:t xml:space="preserve"> Có trình độ đào tạo, bồi dưỡng cao hơn so với quy định của hạng; có thành tích xuất sắc, tiêu biểu và thành tích đột xuất được </w:t>
      </w:r>
      <w:r w:rsidR="00075713">
        <w:rPr>
          <w:sz w:val="27"/>
        </w:rPr>
        <w:t>bằng khen từ cấp tỉnh</w:t>
      </w:r>
      <w:r w:rsidR="00A63C6D">
        <w:rPr>
          <w:sz w:val="27"/>
        </w:rPr>
        <w:t>, Bộ</w:t>
      </w:r>
      <w:r w:rsidR="00075713">
        <w:rPr>
          <w:sz w:val="27"/>
        </w:rPr>
        <w:t xml:space="preserve"> trở lê</w:t>
      </w:r>
      <w:r w:rsidR="00344C74">
        <w:rPr>
          <w:sz w:val="27"/>
        </w:rPr>
        <w:t>n; giấy chứng nhận chiến sĩ</w:t>
      </w:r>
      <w:r w:rsidR="00075713">
        <w:rPr>
          <w:sz w:val="27"/>
        </w:rPr>
        <w:t xml:space="preserve"> thi đua cấp cao hơn so với quy định của hạng</w:t>
      </w:r>
      <w:r>
        <w:rPr>
          <w:sz w:val="27"/>
        </w:rPr>
        <w:t>; giáo viên có học sinh đạt giải cấp tỉnh</w:t>
      </w:r>
      <w:r w:rsidR="00075713">
        <w:rPr>
          <w:sz w:val="27"/>
        </w:rPr>
        <w:t xml:space="preserve">, cấp </w:t>
      </w:r>
      <w:r w:rsidR="00344C74">
        <w:rPr>
          <w:sz w:val="27"/>
        </w:rPr>
        <w:t>q</w:t>
      </w:r>
      <w:r w:rsidR="00075713">
        <w:rPr>
          <w:sz w:val="27"/>
        </w:rPr>
        <w:t>uốc gia</w:t>
      </w:r>
      <w:r>
        <w:rPr>
          <w:sz w:val="27"/>
        </w:rPr>
        <w:t xml:space="preserve"> trong cuộc thi do ngành </w:t>
      </w:r>
      <w:r w:rsidR="00075713">
        <w:rPr>
          <w:sz w:val="27"/>
        </w:rPr>
        <w:t xml:space="preserve">Giáo dục </w:t>
      </w:r>
      <w:r>
        <w:rPr>
          <w:sz w:val="27"/>
        </w:rPr>
        <w:t>tổ chức (không tính các cuộc thi do các cơ quan</w:t>
      </w:r>
      <w:r w:rsidR="00075713">
        <w:rPr>
          <w:sz w:val="27"/>
        </w:rPr>
        <w:t>,</w:t>
      </w:r>
      <w:r>
        <w:rPr>
          <w:sz w:val="27"/>
        </w:rPr>
        <w:t xml:space="preserve"> đơn vị không phải ngành </w:t>
      </w:r>
      <w:r w:rsidR="00075713">
        <w:rPr>
          <w:sz w:val="27"/>
        </w:rPr>
        <w:t xml:space="preserve">Giáo dục </w:t>
      </w:r>
      <w:r>
        <w:rPr>
          <w:sz w:val="27"/>
        </w:rPr>
        <w:t xml:space="preserve">tổ chức), giáo viên có học sinh trong đội tuyển học sinh </w:t>
      </w:r>
      <w:r w:rsidR="00075713">
        <w:rPr>
          <w:sz w:val="27"/>
        </w:rPr>
        <w:t>đi thi</w:t>
      </w:r>
      <w:r w:rsidR="00137D21">
        <w:rPr>
          <w:sz w:val="27"/>
        </w:rPr>
        <w:t xml:space="preserve"> khu vực,</w:t>
      </w:r>
      <w:r w:rsidR="00075713">
        <w:rPr>
          <w:sz w:val="27"/>
        </w:rPr>
        <w:t xml:space="preserve"> quốc tế và giáo viên có học sinh đ</w:t>
      </w:r>
      <w:r w:rsidR="00A63C6D">
        <w:rPr>
          <w:sz w:val="27"/>
        </w:rPr>
        <w:t>oạt</w:t>
      </w:r>
      <w:r w:rsidR="00075713">
        <w:rPr>
          <w:sz w:val="27"/>
        </w:rPr>
        <w:t xml:space="preserve"> giải </w:t>
      </w:r>
      <w:r w:rsidR="00137D21">
        <w:rPr>
          <w:sz w:val="27"/>
        </w:rPr>
        <w:t xml:space="preserve">khu vực, </w:t>
      </w:r>
      <w:r w:rsidR="00075713">
        <w:rPr>
          <w:sz w:val="27"/>
        </w:rPr>
        <w:t>quốc tế</w:t>
      </w:r>
      <w:r>
        <w:rPr>
          <w:sz w:val="27"/>
        </w:rPr>
        <w:t xml:space="preserve">; </w:t>
      </w:r>
    </w:p>
    <w:p w:rsidR="006D145C" w:rsidRDefault="006D145C" w:rsidP="00771713">
      <w:pPr>
        <w:spacing w:after="120"/>
        <w:ind w:firstLine="0"/>
        <w:rPr>
          <w:sz w:val="27"/>
        </w:rPr>
      </w:pPr>
      <w:r>
        <w:rPr>
          <w:sz w:val="27"/>
        </w:rPr>
        <w:tab/>
        <w:t xml:space="preserve">b) </w:t>
      </w:r>
      <w:r w:rsidR="000C009A">
        <w:rPr>
          <w:sz w:val="27"/>
        </w:rPr>
        <w:t>Hội đồng xét thăng hạng quy định các trường hợp được chấm điểm ưu tiên theo từng mức, tương ứng với mỗi mức là điểm số.</w:t>
      </w:r>
      <w:r w:rsidR="00771713">
        <w:rPr>
          <w:sz w:val="27"/>
        </w:rPr>
        <w:t xml:space="preserve"> Tuy nhiên, điểm số ở các mức trong </w:t>
      </w:r>
      <w:r>
        <w:rPr>
          <w:sz w:val="27"/>
        </w:rPr>
        <w:t>mỗi trường hợp nêu trên không vượt quá 5 điểm.</w:t>
      </w:r>
    </w:p>
    <w:p w:rsidR="006A3DDD" w:rsidRPr="003757C4" w:rsidRDefault="007632DB" w:rsidP="006D145C">
      <w:pPr>
        <w:spacing w:after="120"/>
        <w:rPr>
          <w:sz w:val="27"/>
        </w:rPr>
      </w:pPr>
      <w:r>
        <w:rPr>
          <w:sz w:val="27"/>
        </w:rPr>
        <w:t xml:space="preserve"> </w:t>
      </w:r>
      <w:r w:rsidR="004842FB" w:rsidRPr="004842FB">
        <w:rPr>
          <w:b/>
          <w:sz w:val="27"/>
        </w:rPr>
        <w:t>Điều 8. Nguyên</w:t>
      </w:r>
      <w:r w:rsidR="004842FB" w:rsidRPr="003757C4">
        <w:rPr>
          <w:b/>
          <w:sz w:val="27"/>
        </w:rPr>
        <w:t xml:space="preserve"> tắc xác định người được thăng hạng và thông báo kết quả</w:t>
      </w:r>
    </w:p>
    <w:p w:rsidR="006A3DDD" w:rsidRPr="003757C4" w:rsidRDefault="004842FB" w:rsidP="006D145C">
      <w:pPr>
        <w:pStyle w:val="NormalWeb"/>
        <w:spacing w:before="0" w:beforeAutospacing="0" w:after="0" w:afterAutospacing="0"/>
        <w:ind w:firstLine="720"/>
        <w:jc w:val="both"/>
        <w:outlineLvl w:val="0"/>
        <w:rPr>
          <w:sz w:val="27"/>
          <w:szCs w:val="28"/>
        </w:rPr>
      </w:pPr>
      <w:r>
        <w:rPr>
          <w:sz w:val="27"/>
          <w:szCs w:val="28"/>
        </w:rPr>
        <w:t>1</w:t>
      </w:r>
      <w:r w:rsidR="006A3DDD" w:rsidRPr="003757C4">
        <w:rPr>
          <w:sz w:val="27"/>
          <w:szCs w:val="28"/>
        </w:rPr>
        <w:t>. Nguyên tắc xác định người được thăng hạng</w:t>
      </w:r>
      <w:r w:rsidR="007C3136">
        <w:rPr>
          <w:sz w:val="27"/>
          <w:szCs w:val="28"/>
        </w:rPr>
        <w:t xml:space="preserve">: </w:t>
      </w:r>
      <w:r w:rsidR="006A3DDD" w:rsidRPr="003757C4">
        <w:rPr>
          <w:sz w:val="27"/>
          <w:szCs w:val="28"/>
        </w:rPr>
        <w:t xml:space="preserve">Người được thăng hạng </w:t>
      </w:r>
      <w:r w:rsidR="00F86D4C">
        <w:rPr>
          <w:sz w:val="27"/>
          <w:szCs w:val="28"/>
        </w:rPr>
        <w:t xml:space="preserve">chức danh nghề nghiệp </w:t>
      </w:r>
      <w:r w:rsidR="006A3DDD" w:rsidRPr="003757C4">
        <w:rPr>
          <w:sz w:val="27"/>
          <w:szCs w:val="28"/>
        </w:rPr>
        <w:t xml:space="preserve">trong kỳ </w:t>
      </w:r>
      <w:r>
        <w:rPr>
          <w:sz w:val="27"/>
          <w:szCs w:val="28"/>
        </w:rPr>
        <w:t>xét</w:t>
      </w:r>
      <w:r w:rsidR="006A3DDD" w:rsidRPr="003757C4">
        <w:rPr>
          <w:sz w:val="27"/>
          <w:szCs w:val="28"/>
        </w:rPr>
        <w:t xml:space="preserve"> thăng hạng phải có đủ các điều kiện sau đây:</w:t>
      </w:r>
    </w:p>
    <w:p w:rsidR="006A3DDD" w:rsidRPr="003757C4" w:rsidRDefault="006A3DDD" w:rsidP="006D145C">
      <w:pPr>
        <w:pStyle w:val="NormalWeb"/>
        <w:spacing w:before="0" w:beforeAutospacing="0" w:after="0" w:afterAutospacing="0"/>
        <w:ind w:left="720"/>
        <w:jc w:val="both"/>
        <w:outlineLvl w:val="0"/>
        <w:rPr>
          <w:sz w:val="27"/>
          <w:szCs w:val="28"/>
        </w:rPr>
      </w:pPr>
      <w:r w:rsidRPr="003757C4">
        <w:rPr>
          <w:sz w:val="27"/>
          <w:szCs w:val="28"/>
        </w:rPr>
        <w:t xml:space="preserve">a) </w:t>
      </w:r>
      <w:r w:rsidR="004842FB">
        <w:rPr>
          <w:sz w:val="27"/>
          <w:szCs w:val="28"/>
        </w:rPr>
        <w:t>Có đủ hồ sơ kèm theo các minh chứng theo quy định;</w:t>
      </w:r>
    </w:p>
    <w:p w:rsidR="006E6A42" w:rsidRDefault="006A3DDD" w:rsidP="006D145C">
      <w:pPr>
        <w:pStyle w:val="NormalWeb"/>
        <w:spacing w:before="0" w:beforeAutospacing="0" w:after="0" w:afterAutospacing="0"/>
        <w:ind w:firstLine="720"/>
        <w:jc w:val="both"/>
        <w:outlineLvl w:val="0"/>
        <w:rPr>
          <w:sz w:val="27"/>
          <w:szCs w:val="28"/>
        </w:rPr>
      </w:pPr>
      <w:r w:rsidRPr="003757C4">
        <w:rPr>
          <w:sz w:val="27"/>
          <w:szCs w:val="28"/>
        </w:rPr>
        <w:t xml:space="preserve">b) </w:t>
      </w:r>
      <w:r w:rsidR="006E6A42">
        <w:rPr>
          <w:sz w:val="27"/>
          <w:szCs w:val="28"/>
        </w:rPr>
        <w:t xml:space="preserve">Tổng điểm chấm hồ sơ là 100 điểm, không </w:t>
      </w:r>
      <w:r w:rsidR="00137D21">
        <w:rPr>
          <w:sz w:val="27"/>
          <w:szCs w:val="28"/>
        </w:rPr>
        <w:t>kể</w:t>
      </w:r>
      <w:r w:rsidR="00344C74">
        <w:rPr>
          <w:sz w:val="27"/>
          <w:szCs w:val="28"/>
        </w:rPr>
        <w:t xml:space="preserve"> điểm </w:t>
      </w:r>
      <w:r w:rsidR="000C009A">
        <w:rPr>
          <w:sz w:val="27"/>
          <w:szCs w:val="28"/>
        </w:rPr>
        <w:t>ưu tiên</w:t>
      </w:r>
      <w:r w:rsidR="00344C74">
        <w:rPr>
          <w:sz w:val="27"/>
          <w:szCs w:val="28"/>
        </w:rPr>
        <w:t>;</w:t>
      </w:r>
    </w:p>
    <w:p w:rsidR="000A6ECF" w:rsidRPr="003757C4" w:rsidRDefault="006E6A42" w:rsidP="006D145C">
      <w:pPr>
        <w:pStyle w:val="NormalWeb"/>
        <w:spacing w:before="0" w:beforeAutospacing="0" w:after="0" w:afterAutospacing="0"/>
        <w:ind w:firstLine="720"/>
        <w:jc w:val="both"/>
        <w:outlineLvl w:val="0"/>
        <w:rPr>
          <w:sz w:val="27"/>
          <w:szCs w:val="28"/>
        </w:rPr>
      </w:pPr>
      <w:r>
        <w:rPr>
          <w:sz w:val="27"/>
          <w:szCs w:val="28"/>
        </w:rPr>
        <w:t xml:space="preserve">c) </w:t>
      </w:r>
      <w:r w:rsidR="007632DB">
        <w:rPr>
          <w:sz w:val="27"/>
          <w:szCs w:val="28"/>
        </w:rPr>
        <w:t xml:space="preserve">Kết quả thăng hạng được xét bằng điểm chấm hồ sơ </w:t>
      </w:r>
      <w:r w:rsidR="000A6ECF">
        <w:rPr>
          <w:sz w:val="27"/>
          <w:szCs w:val="28"/>
        </w:rPr>
        <w:t>theo nguyên tắc từ cao xuống thấp cho đến hết chỉ tiêu. Đối với trường hợp bằng điểm nhau thì ưu tiên xét</w:t>
      </w:r>
      <w:r w:rsidR="000C009A">
        <w:rPr>
          <w:sz w:val="27"/>
          <w:szCs w:val="28"/>
        </w:rPr>
        <w:t xml:space="preserve"> theo thứ tự từ n</w:t>
      </w:r>
      <w:r w:rsidR="000A6ECF">
        <w:rPr>
          <w:sz w:val="27"/>
          <w:szCs w:val="28"/>
        </w:rPr>
        <w:t>gười có thời gian công tác lâu hơn</w:t>
      </w:r>
      <w:r w:rsidR="000C009A">
        <w:rPr>
          <w:sz w:val="27"/>
          <w:szCs w:val="28"/>
        </w:rPr>
        <w:t>, tiếp đến những người</w:t>
      </w:r>
      <w:r w:rsidR="000A6ECF">
        <w:rPr>
          <w:sz w:val="27"/>
          <w:szCs w:val="28"/>
        </w:rPr>
        <w:t xml:space="preserve"> có thành tích</w:t>
      </w:r>
      <w:r w:rsidR="007632DB">
        <w:rPr>
          <w:sz w:val="27"/>
          <w:szCs w:val="28"/>
        </w:rPr>
        <w:t xml:space="preserve"> công tác xuất sắc, tiêu biểu được khen thưởng trong vòng 3 năm liền kề với năm tổ chức kỳ xét thăng hạng</w:t>
      </w:r>
      <w:r w:rsidR="000C009A">
        <w:rPr>
          <w:sz w:val="27"/>
          <w:szCs w:val="28"/>
        </w:rPr>
        <w:t xml:space="preserve"> và cuối cùng ưu tiên giáo viên nữ</w:t>
      </w:r>
      <w:r w:rsidR="007632DB">
        <w:rPr>
          <w:sz w:val="27"/>
          <w:szCs w:val="28"/>
        </w:rPr>
        <w:t>.</w:t>
      </w:r>
    </w:p>
    <w:p w:rsidR="006A3DDD" w:rsidRPr="003757C4" w:rsidRDefault="007C3136" w:rsidP="006D145C">
      <w:pPr>
        <w:tabs>
          <w:tab w:val="left" w:pos="851"/>
        </w:tabs>
        <w:spacing w:after="120"/>
        <w:rPr>
          <w:bCs/>
          <w:sz w:val="27"/>
          <w:lang w:val="nl-NL"/>
        </w:rPr>
      </w:pPr>
      <w:r>
        <w:rPr>
          <w:bCs/>
          <w:sz w:val="27"/>
          <w:lang w:val="nl-NL"/>
        </w:rPr>
        <w:t>2</w:t>
      </w:r>
      <w:r w:rsidR="006A3DDD" w:rsidRPr="003757C4">
        <w:rPr>
          <w:bCs/>
          <w:sz w:val="27"/>
          <w:lang w:val="nl-NL"/>
        </w:rPr>
        <w:t xml:space="preserve">. </w:t>
      </w:r>
      <w:r w:rsidR="006A3DDD" w:rsidRPr="003757C4">
        <w:rPr>
          <w:sz w:val="27"/>
        </w:rPr>
        <w:t>Kế</w:t>
      </w:r>
      <w:r w:rsidR="006A3DDD" w:rsidRPr="003757C4">
        <w:rPr>
          <w:sz w:val="27"/>
          <w:lang w:val="vi-VN"/>
        </w:rPr>
        <w:t xml:space="preserve">t quả </w:t>
      </w:r>
      <w:r w:rsidR="001D3205">
        <w:rPr>
          <w:sz w:val="27"/>
        </w:rPr>
        <w:t>xét</w:t>
      </w:r>
      <w:r w:rsidR="006A3DDD" w:rsidRPr="003757C4">
        <w:rPr>
          <w:sz w:val="27"/>
        </w:rPr>
        <w:t xml:space="preserve"> </w:t>
      </w:r>
      <w:r w:rsidR="006A3DDD" w:rsidRPr="003757C4">
        <w:rPr>
          <w:sz w:val="27"/>
          <w:lang w:val="vi-VN"/>
        </w:rPr>
        <w:t>thăng hạng chức d</w:t>
      </w:r>
      <w:r w:rsidR="006A3DDD" w:rsidRPr="003757C4">
        <w:rPr>
          <w:sz w:val="27"/>
        </w:rPr>
        <w:t>an</w:t>
      </w:r>
      <w:r w:rsidR="006A3DDD" w:rsidRPr="003757C4">
        <w:rPr>
          <w:sz w:val="27"/>
          <w:lang w:val="vi-VN"/>
        </w:rPr>
        <w:t>h nghề nghiệp viên chức</w:t>
      </w:r>
      <w:r w:rsidR="006A3DDD" w:rsidRPr="003757C4">
        <w:rPr>
          <w:sz w:val="27"/>
        </w:rPr>
        <w:t xml:space="preserve"> được thông báo tới cá nhân, đơn vị tham dự kỳ </w:t>
      </w:r>
      <w:r w:rsidR="001D3205">
        <w:rPr>
          <w:sz w:val="27"/>
        </w:rPr>
        <w:t>xét</w:t>
      </w:r>
      <w:r w:rsidR="006A3DDD" w:rsidRPr="003757C4">
        <w:rPr>
          <w:sz w:val="27"/>
        </w:rPr>
        <w:t xml:space="preserve"> chậm nhất sau 3 tuần, tính từ thời điểm hoàn thành kỳ </w:t>
      </w:r>
      <w:r w:rsidR="001D3205">
        <w:rPr>
          <w:sz w:val="27"/>
        </w:rPr>
        <w:t>xét</w:t>
      </w:r>
      <w:r w:rsidR="006A3DDD" w:rsidRPr="003757C4">
        <w:rPr>
          <w:sz w:val="27"/>
        </w:rPr>
        <w:t xml:space="preserve"> </w:t>
      </w:r>
      <w:r w:rsidR="006A3DDD" w:rsidRPr="003757C4">
        <w:rPr>
          <w:sz w:val="27"/>
          <w:lang w:val="vi-VN"/>
        </w:rPr>
        <w:t>thăng hạng</w:t>
      </w:r>
      <w:r w:rsidR="006A3DDD" w:rsidRPr="003757C4">
        <w:rPr>
          <w:sz w:val="27"/>
        </w:rPr>
        <w:t>.</w:t>
      </w:r>
      <w:r w:rsidR="006A3DDD" w:rsidRPr="003757C4">
        <w:rPr>
          <w:sz w:val="27"/>
          <w:lang w:val="vi-VN"/>
        </w:rPr>
        <w:t xml:space="preserve"> </w:t>
      </w:r>
    </w:p>
    <w:p w:rsidR="006A3DDD" w:rsidRPr="003757C4" w:rsidRDefault="006A3DDD" w:rsidP="00025BBF">
      <w:pPr>
        <w:spacing w:after="120"/>
        <w:rPr>
          <w:b/>
          <w:lang w:val="fr-FR"/>
        </w:rPr>
      </w:pPr>
      <w:r w:rsidRPr="003757C4">
        <w:rPr>
          <w:b/>
          <w:lang w:val="fr-FR"/>
        </w:rPr>
        <w:t>Điều 9</w:t>
      </w:r>
      <w:r w:rsidR="00025BBF">
        <w:rPr>
          <w:b/>
          <w:lang w:val="fr-FR"/>
        </w:rPr>
        <w:t>.</w:t>
      </w:r>
      <w:r w:rsidRPr="003757C4">
        <w:rPr>
          <w:b/>
          <w:lang w:val="fr-FR"/>
        </w:rPr>
        <w:t xml:space="preserve"> Điều khoản chuyển tiếp</w:t>
      </w:r>
    </w:p>
    <w:p w:rsidR="006A3DDD" w:rsidRPr="003757C4" w:rsidRDefault="006A3DDD" w:rsidP="006D145C">
      <w:pPr>
        <w:spacing w:after="120"/>
        <w:rPr>
          <w:lang w:val="fr-FR"/>
        </w:rPr>
      </w:pPr>
      <w:r w:rsidRPr="003757C4">
        <w:rPr>
          <w:lang w:val="fr-FR"/>
        </w:rPr>
        <w:t xml:space="preserve">Đối với các kỳ </w:t>
      </w:r>
      <w:r w:rsidR="001D3205">
        <w:rPr>
          <w:lang w:val="fr-FR"/>
        </w:rPr>
        <w:t>xét</w:t>
      </w:r>
      <w:r w:rsidRPr="003757C4">
        <w:rPr>
          <w:lang w:val="fr-FR"/>
        </w:rPr>
        <w:t xml:space="preserve"> thăng hạng chức danh nghề nghiệp giáo viên mầm non, phổ thông công lập tổ chức từ sau khi Thông tư này có hiệu lực</w:t>
      </w:r>
      <w:r w:rsidR="003E7775">
        <w:rPr>
          <w:lang w:val="fr-FR"/>
        </w:rPr>
        <w:t xml:space="preserve"> cho đến hết tháng 12 năm 2018</w:t>
      </w:r>
      <w:r w:rsidR="002E4348">
        <w:rPr>
          <w:lang w:val="fr-FR"/>
        </w:rPr>
        <w:t xml:space="preserve">, </w:t>
      </w:r>
      <w:r w:rsidRPr="003757C4">
        <w:rPr>
          <w:lang w:val="fr-FR"/>
        </w:rPr>
        <w:t xml:space="preserve">chưa yêu cầu giáo viên phải có chứng chỉ bồi dưỡng theo tiêu chuẩn chức danh nghề nghiệp hạng dự thi vào thời điểm nộp hồ sơ dự </w:t>
      </w:r>
      <w:r w:rsidR="002E4348">
        <w:rPr>
          <w:lang w:val="fr-FR"/>
        </w:rPr>
        <w:t xml:space="preserve">kỳ </w:t>
      </w:r>
      <w:r w:rsidR="001D3205">
        <w:rPr>
          <w:lang w:val="fr-FR"/>
        </w:rPr>
        <w:t>xét</w:t>
      </w:r>
      <w:r w:rsidRPr="003757C4">
        <w:rPr>
          <w:lang w:val="fr-FR"/>
        </w:rPr>
        <w:t xml:space="preserve"> thăng hạng</w:t>
      </w:r>
      <w:r w:rsidR="007A658C">
        <w:rPr>
          <w:lang w:val="fr-FR"/>
        </w:rPr>
        <w:t xml:space="preserve"> (điểm của tiêu chí này chưa tính khi xét thăng hạng)</w:t>
      </w:r>
      <w:r w:rsidRPr="003757C4">
        <w:rPr>
          <w:lang w:val="fr-FR"/>
        </w:rPr>
        <w:t xml:space="preserve">. </w:t>
      </w:r>
    </w:p>
    <w:p w:rsidR="006A3DDD" w:rsidRPr="003757C4" w:rsidRDefault="006A3DDD" w:rsidP="006D145C">
      <w:pPr>
        <w:spacing w:after="0"/>
        <w:rPr>
          <w:lang w:val="fr-FR"/>
        </w:rPr>
      </w:pPr>
      <w:r w:rsidRPr="003757C4">
        <w:rPr>
          <w:lang w:val="fr-FR"/>
        </w:rPr>
        <w:t>Người đứng đầu cơ sở giáo dục có trách nhiệm bố trí, tạo điều kiện cho giáo viên tham gia bồi dưỡng theo tiêu chuẩn chức danh nghề nghiệp, bảo</w:t>
      </w:r>
      <w:r w:rsidR="003E7775">
        <w:rPr>
          <w:lang w:val="fr-FR"/>
        </w:rPr>
        <w:t xml:space="preserve"> đảm</w:t>
      </w:r>
      <w:r w:rsidRPr="003757C4">
        <w:rPr>
          <w:lang w:val="fr-FR"/>
        </w:rPr>
        <w:t xml:space="preserve"> giáo viên bổ sung chứng chỉ bồi dưỡng theo tiêu chuẩn chức dan</w:t>
      </w:r>
      <w:r w:rsidR="002E4348">
        <w:rPr>
          <w:lang w:val="fr-FR"/>
        </w:rPr>
        <w:t xml:space="preserve">h nghề nghiệp hạng dự </w:t>
      </w:r>
      <w:r w:rsidR="003E7775">
        <w:rPr>
          <w:lang w:val="fr-FR"/>
        </w:rPr>
        <w:t>xét trong vòng 1 năm (12 tháng) kể từ ngày có quyết định công nhận kết quả xét thăng hạng.</w:t>
      </w:r>
    </w:p>
    <w:p w:rsidR="006A3DDD" w:rsidRPr="003757C4" w:rsidRDefault="006A3DDD" w:rsidP="006D145C">
      <w:pPr>
        <w:spacing w:after="0"/>
        <w:rPr>
          <w:lang w:val="fr-FR"/>
        </w:rPr>
      </w:pPr>
      <w:r w:rsidRPr="003757C4">
        <w:rPr>
          <w:lang w:val="fr-FR"/>
        </w:rPr>
        <w:t xml:space="preserve">Kết quả </w:t>
      </w:r>
      <w:r w:rsidR="001D3205">
        <w:rPr>
          <w:lang w:val="fr-FR"/>
        </w:rPr>
        <w:t>xét</w:t>
      </w:r>
      <w:r w:rsidRPr="003757C4">
        <w:rPr>
          <w:lang w:val="fr-FR"/>
        </w:rPr>
        <w:t xml:space="preserve"> thăng hạng chức danh nghề nghiệp giáo viên mầm non, phổ thông công lập được bảo lưu cho đến khi giáo viên có chứng chỉ bồi dưỡng theo tiêu chuẩn chức danh nghề nghiệp hạng dự thi. Trong trường hợp hết thời hạn cho phép, giáo viên không hoàn thành việc bồi dưỡng theo tiêu chuẩn chức danh nghề nghiệp hạng dự</w:t>
      </w:r>
      <w:r w:rsidR="001D3205">
        <w:rPr>
          <w:lang w:val="fr-FR"/>
        </w:rPr>
        <w:t xml:space="preserve"> xét</w:t>
      </w:r>
      <w:r w:rsidRPr="003757C4">
        <w:rPr>
          <w:lang w:val="fr-FR"/>
        </w:rPr>
        <w:t>, kết quả thăng hạng của giáo viên đó sẽ bị hủy.</w:t>
      </w:r>
    </w:p>
    <w:p w:rsidR="006A3DDD" w:rsidRPr="003757C4" w:rsidRDefault="006A3DDD" w:rsidP="006D145C">
      <w:pPr>
        <w:spacing w:after="120"/>
        <w:rPr>
          <w:lang w:val="fr-FR"/>
        </w:rPr>
      </w:pPr>
      <w:r w:rsidRPr="003757C4">
        <w:rPr>
          <w:lang w:val="fr-FR"/>
        </w:rPr>
        <w:t xml:space="preserve">Cơ quan có thẩm quyền tổ chức </w:t>
      </w:r>
      <w:r w:rsidR="001D3205">
        <w:rPr>
          <w:lang w:val="fr-FR"/>
        </w:rPr>
        <w:t>xét</w:t>
      </w:r>
      <w:r w:rsidRPr="003757C4">
        <w:rPr>
          <w:lang w:val="fr-FR"/>
        </w:rPr>
        <w:t xml:space="preserve"> thăng hạng chức danh nghề nghiệp giáo viên mầm non, phổ thông công lập có trách nhiệm bổ nhiệm vào hạng và xếp lương đối với những giáo viên đạt kết quả theo quy định và đã có chứng chỉ bồi </w:t>
      </w:r>
      <w:r w:rsidRPr="003757C4">
        <w:rPr>
          <w:lang w:val="fr-FR"/>
        </w:rPr>
        <w:lastRenderedPageBreak/>
        <w:t>dưỡng theo tiêu chuẩn chức danh nghề nghiệp hạng dự thi; ra quyết định hủy kết quả đối với những trường hợp không hoàn thành việc bồi dưỡng theo t</w:t>
      </w:r>
      <w:r w:rsidR="001D3205">
        <w:rPr>
          <w:lang w:val="fr-FR"/>
        </w:rPr>
        <w:t>iêu chuẩn chức danh nghề nghiệp</w:t>
      </w:r>
      <w:r w:rsidRPr="003757C4">
        <w:rPr>
          <w:lang w:val="fr-FR"/>
        </w:rPr>
        <w:t>.</w:t>
      </w:r>
    </w:p>
    <w:p w:rsidR="00137D21" w:rsidRDefault="006A3DDD" w:rsidP="00137D21">
      <w:pPr>
        <w:spacing w:after="120"/>
        <w:rPr>
          <w:b/>
          <w:lang w:val="fr-FR"/>
        </w:rPr>
      </w:pPr>
      <w:r w:rsidRPr="003757C4">
        <w:rPr>
          <w:b/>
          <w:lang w:val="fr-FR"/>
        </w:rPr>
        <w:t>Điều 1</w:t>
      </w:r>
      <w:r w:rsidR="00137D21">
        <w:rPr>
          <w:b/>
          <w:lang w:val="fr-FR"/>
        </w:rPr>
        <w:t>0</w:t>
      </w:r>
      <w:r w:rsidRPr="003757C4">
        <w:rPr>
          <w:b/>
          <w:lang w:val="fr-FR"/>
        </w:rPr>
        <w:t xml:space="preserve">. </w:t>
      </w:r>
      <w:r w:rsidR="00137D21" w:rsidRPr="003757C4">
        <w:rPr>
          <w:b/>
          <w:lang w:val="fr-FR"/>
        </w:rPr>
        <w:t>Hiệu lực</w:t>
      </w:r>
      <w:r w:rsidR="00137D21">
        <w:rPr>
          <w:b/>
          <w:lang w:val="fr-FR"/>
        </w:rPr>
        <w:t xml:space="preserve"> và t</w:t>
      </w:r>
      <w:r w:rsidRPr="003757C4">
        <w:rPr>
          <w:b/>
          <w:lang w:val="fr-FR"/>
        </w:rPr>
        <w:t>rách nhiệm thi hành</w:t>
      </w:r>
    </w:p>
    <w:p w:rsidR="006A3DDD" w:rsidRPr="003757C4" w:rsidRDefault="00137D21" w:rsidP="00137D21">
      <w:pPr>
        <w:spacing w:after="120"/>
        <w:rPr>
          <w:b/>
          <w:lang w:val="fr-FR"/>
        </w:rPr>
      </w:pPr>
      <w:r w:rsidRPr="003757C4">
        <w:rPr>
          <w:lang w:val="fr-FR"/>
        </w:rPr>
        <w:t>1. Thông tư này có hiệu lực từ ngày    tháng   năm 2017.</w:t>
      </w:r>
    </w:p>
    <w:p w:rsidR="006A3DDD" w:rsidRPr="003757C4" w:rsidRDefault="00137D21" w:rsidP="006D145C">
      <w:pPr>
        <w:spacing w:after="120"/>
        <w:rPr>
          <w:lang w:val="fr-FR"/>
        </w:rPr>
      </w:pPr>
      <w:r>
        <w:rPr>
          <w:lang w:val="fr-FR"/>
        </w:rPr>
        <w:t>2</w:t>
      </w:r>
      <w:r w:rsidR="006A3DDD" w:rsidRPr="003757C4">
        <w:rPr>
          <w:lang w:val="fr-FR"/>
        </w:rPr>
        <w:t xml:space="preserve">. Bộ trưởng, Thủ trưởng cơ quan ngang Bộ, Thủ trưởng cơ quan thuộc Chính phủ; Chủ tịch Ủy ban nhân dân các tỉnh/thành phố trực thuộc Trung ương và </w:t>
      </w:r>
      <w:r w:rsidR="002E4348">
        <w:rPr>
          <w:lang w:val="fr-FR"/>
        </w:rPr>
        <w:t>n</w:t>
      </w:r>
      <w:r w:rsidR="006A3DDD" w:rsidRPr="003757C4">
        <w:rPr>
          <w:lang w:val="fr-FR"/>
        </w:rPr>
        <w:t xml:space="preserve">gười đứng đầu các </w:t>
      </w:r>
      <w:r w:rsidR="006A3DDD" w:rsidRPr="003757C4">
        <w:rPr>
          <w:lang w:val="nl-NL"/>
        </w:rPr>
        <w:t>cơ sở giáo dục mầm non, cơ sở giáo dục phổ thông</w:t>
      </w:r>
      <w:r w:rsidR="002E4348">
        <w:rPr>
          <w:lang w:val="nl-NL"/>
        </w:rPr>
        <w:t xml:space="preserve"> </w:t>
      </w:r>
      <w:r w:rsidR="006A3DDD" w:rsidRPr="003757C4">
        <w:rPr>
          <w:lang w:val="nl-NL"/>
        </w:rPr>
        <w:t xml:space="preserve">công lập </w:t>
      </w:r>
      <w:r w:rsidR="006A3DDD" w:rsidRPr="003757C4">
        <w:rPr>
          <w:bdr w:val="none" w:sz="0" w:space="0" w:color="auto" w:frame="1"/>
          <w:lang w:val="nl-NL"/>
        </w:rPr>
        <w:t xml:space="preserve">căn cứ vào điều kiện, tiêu chuẩn quy định tại Thông tư này theo thẩm quyền được giao </w:t>
      </w:r>
      <w:r w:rsidR="006A3DDD" w:rsidRPr="003757C4">
        <w:rPr>
          <w:lang w:val="fr-FR"/>
        </w:rPr>
        <w:t>chịu</w:t>
      </w:r>
      <w:r w:rsidR="001D3205">
        <w:rPr>
          <w:lang w:val="fr-FR"/>
        </w:rPr>
        <w:t xml:space="preserve"> trách nhiệm</w:t>
      </w:r>
      <w:r w:rsidR="006A3DDD" w:rsidRPr="003757C4">
        <w:rPr>
          <w:lang w:val="fr-FR"/>
        </w:rPr>
        <w:t xml:space="preserve"> cử viên chức tham dự kỳ </w:t>
      </w:r>
      <w:r w:rsidR="001D3205">
        <w:rPr>
          <w:lang w:val="fr-FR"/>
        </w:rPr>
        <w:t>xét</w:t>
      </w:r>
      <w:r w:rsidR="006A3DDD" w:rsidRPr="003757C4">
        <w:rPr>
          <w:lang w:val="fr-FR"/>
        </w:rPr>
        <w:t xml:space="preserve"> thăng hạng chức danh nghề nghiệp và chịu trách nhiệm về tiêu chuẩn, điều</w:t>
      </w:r>
      <w:r w:rsidR="001D3205">
        <w:rPr>
          <w:lang w:val="fr-FR"/>
        </w:rPr>
        <w:t xml:space="preserve"> kiện của viên chức tham dự kỳ xét</w:t>
      </w:r>
      <w:r w:rsidR="006A3DDD" w:rsidRPr="003757C4">
        <w:rPr>
          <w:lang w:val="fr-FR"/>
        </w:rPr>
        <w:t xml:space="preserve"> thăng hạng chức danh nghề nghiệp. </w:t>
      </w:r>
    </w:p>
    <w:p w:rsidR="006A3DDD" w:rsidRPr="003757C4" w:rsidRDefault="00137D21" w:rsidP="006D145C">
      <w:pPr>
        <w:spacing w:after="0"/>
        <w:rPr>
          <w:lang w:val="fr-FR"/>
        </w:rPr>
      </w:pPr>
      <w:r>
        <w:rPr>
          <w:lang w:val="fr-FR"/>
        </w:rPr>
        <w:t>3</w:t>
      </w:r>
      <w:r w:rsidR="006A3DDD" w:rsidRPr="003757C4">
        <w:rPr>
          <w:lang w:val="fr-FR"/>
        </w:rPr>
        <w:t xml:space="preserve">. Bộ trưởng, Thủ trưởng cơ quan ngang Bộ, Thủ trưởng cơ quan thuộc Chính phủ; Chủ tịch Ủy ban nhân dân các tỉnh/thành phố trực thuộc Trung ương theo thẩm quyền được giao tổ chức </w:t>
      </w:r>
      <w:r w:rsidR="002E4348">
        <w:rPr>
          <w:lang w:val="fr-FR"/>
        </w:rPr>
        <w:t xml:space="preserve">các kỳ </w:t>
      </w:r>
      <w:r w:rsidR="001D3205">
        <w:rPr>
          <w:lang w:val="fr-FR"/>
        </w:rPr>
        <w:t>xét</w:t>
      </w:r>
      <w:r w:rsidR="006A3DDD" w:rsidRPr="003757C4">
        <w:rPr>
          <w:lang w:val="fr-FR"/>
        </w:rPr>
        <w:t xml:space="preserve"> thăng hạng chức danh nghề nghiệp giáo viên mầm non, phổ thông công lập</w:t>
      </w:r>
      <w:r w:rsidR="001D3205">
        <w:rPr>
          <w:lang w:val="fr-FR"/>
        </w:rPr>
        <w:t xml:space="preserve"> hoặc phân cấp tổ chức </w:t>
      </w:r>
      <w:r w:rsidR="002E4348">
        <w:rPr>
          <w:lang w:val="fr-FR"/>
        </w:rPr>
        <w:t xml:space="preserve">các kỳ </w:t>
      </w:r>
      <w:r w:rsidR="001D3205">
        <w:rPr>
          <w:lang w:val="fr-FR"/>
        </w:rPr>
        <w:t>xét thăng hạng</w:t>
      </w:r>
      <w:r w:rsidR="006A3DDD" w:rsidRPr="003757C4">
        <w:rPr>
          <w:lang w:val="fr-FR"/>
        </w:rPr>
        <w:t xml:space="preserve"> theo đúng quy định của pháp luật.</w:t>
      </w:r>
    </w:p>
    <w:p w:rsidR="006A3DDD" w:rsidRDefault="006A3DDD" w:rsidP="006D145C">
      <w:pPr>
        <w:spacing w:after="0"/>
      </w:pPr>
      <w:r w:rsidRPr="003757C4">
        <w:rPr>
          <w:lang w:val="fr-FR"/>
        </w:rPr>
        <w:t>Trong quá trình triển khai thực hiện nếu có vướng mắc, đề nghị phản ánh về Bộ Giáo dục và Đào tạo để tổng hợp, xem xét, giải quyết.</w:t>
      </w:r>
      <w:r w:rsidR="001D3205">
        <w:rPr>
          <w:lang w:val="fr-FR"/>
        </w:rPr>
        <w:t>/.</w:t>
      </w:r>
    </w:p>
    <w:p w:rsidR="0072415E" w:rsidRPr="000C1429" w:rsidRDefault="005413CF" w:rsidP="006D145C">
      <w:pPr>
        <w:spacing w:after="0"/>
        <w:rPr>
          <w:lang w:val="es-ES"/>
        </w:rPr>
      </w:pPr>
      <w:r>
        <w:t xml:space="preserve"> </w:t>
      </w:r>
    </w:p>
    <w:tbl>
      <w:tblPr>
        <w:tblW w:w="9468" w:type="dxa"/>
        <w:tblLayout w:type="fixed"/>
        <w:tblLook w:val="01E0"/>
      </w:tblPr>
      <w:tblGrid>
        <w:gridCol w:w="4608"/>
        <w:gridCol w:w="4860"/>
      </w:tblGrid>
      <w:tr w:rsidR="0072415E" w:rsidRPr="000C1429" w:rsidTr="006A6061">
        <w:trPr>
          <w:trHeight w:hRule="exact" w:val="5436"/>
        </w:trPr>
        <w:tc>
          <w:tcPr>
            <w:tcW w:w="4608" w:type="dxa"/>
            <w:shd w:val="clear" w:color="auto" w:fill="auto"/>
          </w:tcPr>
          <w:tbl>
            <w:tblPr>
              <w:tblW w:w="5220" w:type="dxa"/>
              <w:shd w:val="clear" w:color="000000" w:fill="000000"/>
              <w:tblLayout w:type="fixed"/>
              <w:tblLook w:val="01E0"/>
            </w:tblPr>
            <w:tblGrid>
              <w:gridCol w:w="5220"/>
            </w:tblGrid>
            <w:tr w:rsidR="0072415E" w:rsidRPr="000C1429" w:rsidTr="006A6061">
              <w:tc>
                <w:tcPr>
                  <w:tcW w:w="5220" w:type="dxa"/>
                </w:tcPr>
                <w:p w:rsidR="0072415E" w:rsidRPr="007B4A73" w:rsidRDefault="0072415E" w:rsidP="000A2E2C">
                  <w:pPr>
                    <w:ind w:firstLine="72"/>
                    <w:rPr>
                      <w:b/>
                      <w:i/>
                      <w:sz w:val="24"/>
                      <w:lang w:val="es-ES"/>
                    </w:rPr>
                  </w:pPr>
                  <w:r w:rsidRPr="007B4A73">
                    <w:rPr>
                      <w:b/>
                      <w:i/>
                      <w:sz w:val="24"/>
                      <w:lang w:val="es-ES"/>
                    </w:rPr>
                    <w:t>Nơi nhận:</w:t>
                  </w:r>
                </w:p>
                <w:p w:rsidR="0072415E" w:rsidRPr="007B4A73" w:rsidRDefault="0072415E" w:rsidP="000A2E2C">
                  <w:pPr>
                    <w:ind w:hanging="18"/>
                    <w:rPr>
                      <w:sz w:val="22"/>
                      <w:lang w:val="es-ES"/>
                    </w:rPr>
                  </w:pPr>
                  <w:r w:rsidRPr="007B4A73">
                    <w:rPr>
                      <w:sz w:val="22"/>
                      <w:lang w:val="es-ES"/>
                    </w:rPr>
                    <w:t>- Văn phòng Trung ương Đảng (để b/c);</w:t>
                  </w:r>
                </w:p>
                <w:p w:rsidR="0072415E" w:rsidRPr="007B4A73" w:rsidRDefault="0072415E" w:rsidP="000A2E2C">
                  <w:pPr>
                    <w:ind w:hanging="18"/>
                    <w:rPr>
                      <w:sz w:val="22"/>
                      <w:lang w:val="es-ES"/>
                    </w:rPr>
                  </w:pPr>
                  <w:r w:rsidRPr="007B4A73">
                    <w:rPr>
                      <w:sz w:val="22"/>
                      <w:lang w:val="es-ES"/>
                    </w:rPr>
                    <w:t>- Văn phòng Chính phủ (để b/c);</w:t>
                  </w:r>
                </w:p>
                <w:p w:rsidR="0072415E" w:rsidRPr="007B4A73" w:rsidRDefault="0072415E" w:rsidP="000A2E2C">
                  <w:pPr>
                    <w:ind w:firstLine="0"/>
                    <w:rPr>
                      <w:sz w:val="22"/>
                      <w:lang w:val="es-ES"/>
                    </w:rPr>
                  </w:pPr>
                  <w:r w:rsidRPr="007B4A73">
                    <w:rPr>
                      <w:sz w:val="22"/>
                      <w:lang w:val="es-ES"/>
                    </w:rPr>
                    <w:t>- Văn phòng Quốc hội (để b/c);</w:t>
                  </w:r>
                </w:p>
                <w:p w:rsidR="0072415E" w:rsidRPr="007B4A73" w:rsidRDefault="0072415E" w:rsidP="000A2E2C">
                  <w:pPr>
                    <w:ind w:firstLine="0"/>
                    <w:rPr>
                      <w:sz w:val="22"/>
                      <w:lang w:val="es-ES"/>
                    </w:rPr>
                  </w:pPr>
                  <w:r w:rsidRPr="007B4A73">
                    <w:rPr>
                      <w:sz w:val="22"/>
                      <w:lang w:val="es-ES"/>
                    </w:rPr>
                    <w:t>- Ủy ban VHGD TNTNNĐ của QH (để b/c);</w:t>
                  </w:r>
                </w:p>
                <w:p w:rsidR="0072415E" w:rsidRPr="007B4A73" w:rsidRDefault="0072415E" w:rsidP="000A2E2C">
                  <w:pPr>
                    <w:ind w:firstLine="0"/>
                    <w:rPr>
                      <w:sz w:val="22"/>
                      <w:lang w:val="es-ES"/>
                    </w:rPr>
                  </w:pPr>
                  <w:r w:rsidRPr="007B4A73">
                    <w:rPr>
                      <w:sz w:val="22"/>
                      <w:lang w:val="es-ES"/>
                    </w:rPr>
                    <w:t>- Hội đồng Quốc gia Giáo dục (để b/c);</w:t>
                  </w:r>
                </w:p>
                <w:p w:rsidR="0072415E" w:rsidRPr="007B4A73" w:rsidRDefault="0072415E" w:rsidP="000A2E2C">
                  <w:pPr>
                    <w:ind w:firstLine="0"/>
                    <w:rPr>
                      <w:sz w:val="22"/>
                      <w:lang w:val="es-ES"/>
                    </w:rPr>
                  </w:pPr>
                  <w:r w:rsidRPr="007B4A73">
                    <w:rPr>
                      <w:sz w:val="22"/>
                      <w:lang w:val="es-ES"/>
                    </w:rPr>
                    <w:t xml:space="preserve">- Ban Tuyên giáo Trung ương (để b/c); </w:t>
                  </w:r>
                </w:p>
                <w:p w:rsidR="0072415E" w:rsidRPr="007B4A73" w:rsidRDefault="0072415E" w:rsidP="000A2E2C">
                  <w:pPr>
                    <w:ind w:firstLine="0"/>
                    <w:rPr>
                      <w:sz w:val="22"/>
                      <w:lang w:val="es-ES"/>
                    </w:rPr>
                  </w:pPr>
                  <w:r w:rsidRPr="007B4A73">
                    <w:rPr>
                      <w:sz w:val="22"/>
                      <w:lang w:val="es-ES"/>
                    </w:rPr>
                    <w:t>- Các Bộ, CQ ngang Bộ, CQ thuộc Chính phủ;</w:t>
                  </w:r>
                </w:p>
                <w:p w:rsidR="0072415E" w:rsidRPr="007B4A73" w:rsidRDefault="0072415E" w:rsidP="000A2E2C">
                  <w:pPr>
                    <w:ind w:firstLine="0"/>
                    <w:rPr>
                      <w:sz w:val="22"/>
                      <w:lang w:val="es-ES"/>
                    </w:rPr>
                  </w:pPr>
                  <w:r w:rsidRPr="007B4A73">
                    <w:rPr>
                      <w:sz w:val="22"/>
                      <w:lang w:val="es-ES"/>
                    </w:rPr>
                    <w:t>- Công báo;</w:t>
                  </w:r>
                </w:p>
                <w:p w:rsidR="0072415E" w:rsidRPr="007B4A73" w:rsidRDefault="0072415E" w:rsidP="000A2E2C">
                  <w:pPr>
                    <w:ind w:firstLine="0"/>
                    <w:rPr>
                      <w:sz w:val="22"/>
                      <w:lang w:val="es-ES"/>
                    </w:rPr>
                  </w:pPr>
                  <w:r w:rsidRPr="007B4A73">
                    <w:rPr>
                      <w:sz w:val="22"/>
                      <w:lang w:val="es-ES"/>
                    </w:rPr>
                    <w:t>- Cục Kiểm tra văn bản QPPL (Bộ Tư pháp);</w:t>
                  </w:r>
                </w:p>
                <w:p w:rsidR="0072415E" w:rsidRPr="007B4A73" w:rsidRDefault="0072415E" w:rsidP="000A2E2C">
                  <w:pPr>
                    <w:ind w:firstLine="0"/>
                    <w:rPr>
                      <w:sz w:val="22"/>
                      <w:lang w:val="es-ES"/>
                    </w:rPr>
                  </w:pPr>
                  <w:r w:rsidRPr="007B4A73">
                    <w:rPr>
                      <w:sz w:val="22"/>
                      <w:lang w:val="es-ES"/>
                    </w:rPr>
                    <w:t>- UBND các tỉnh/thành phố;</w:t>
                  </w:r>
                </w:p>
                <w:p w:rsidR="0072415E" w:rsidRPr="007B4A73" w:rsidRDefault="0072415E" w:rsidP="000A2E2C">
                  <w:pPr>
                    <w:ind w:firstLine="0"/>
                    <w:rPr>
                      <w:sz w:val="22"/>
                      <w:lang w:val="es-ES"/>
                    </w:rPr>
                  </w:pPr>
                  <w:r w:rsidRPr="007B4A73">
                    <w:rPr>
                      <w:sz w:val="22"/>
                      <w:lang w:val="es-ES"/>
                    </w:rPr>
                    <w:t>- Sở giáo dục và đào tạo, sở nội vụ các tỉnh/TP;</w:t>
                  </w:r>
                </w:p>
                <w:p w:rsidR="0072415E" w:rsidRPr="007B4A73" w:rsidRDefault="0072415E" w:rsidP="000A2E2C">
                  <w:pPr>
                    <w:ind w:firstLine="0"/>
                    <w:rPr>
                      <w:sz w:val="22"/>
                      <w:lang w:val="es-ES"/>
                    </w:rPr>
                  </w:pPr>
                  <w:r w:rsidRPr="007B4A73">
                    <w:rPr>
                      <w:sz w:val="22"/>
                      <w:lang w:val="es-ES"/>
                    </w:rPr>
                    <w:t xml:space="preserve">- Website Chính phủ;   </w:t>
                  </w:r>
                </w:p>
                <w:p w:rsidR="0072415E" w:rsidRPr="007B4A73" w:rsidRDefault="0072415E" w:rsidP="000A2E2C">
                  <w:pPr>
                    <w:ind w:firstLine="0"/>
                    <w:rPr>
                      <w:sz w:val="22"/>
                      <w:lang w:val="es-ES"/>
                    </w:rPr>
                  </w:pPr>
                  <w:r w:rsidRPr="007B4A73">
                    <w:rPr>
                      <w:sz w:val="22"/>
                      <w:lang w:val="es-ES"/>
                    </w:rPr>
                    <w:t>- Website Bộ GD&amp;ĐT;</w:t>
                  </w:r>
                </w:p>
                <w:p w:rsidR="0072415E" w:rsidRPr="000C1429" w:rsidRDefault="0072415E" w:rsidP="000A2E2C">
                  <w:pPr>
                    <w:ind w:firstLine="0"/>
                    <w:rPr>
                      <w:lang w:val="es-ES"/>
                    </w:rPr>
                  </w:pPr>
                  <w:r w:rsidRPr="007B4A73">
                    <w:rPr>
                      <w:sz w:val="22"/>
                      <w:lang w:val="es-ES"/>
                    </w:rPr>
                    <w:t xml:space="preserve">- Lưu: VT, Vụ PC, Cục NGCBQLGD.  </w:t>
                  </w:r>
                </w:p>
              </w:tc>
            </w:tr>
          </w:tbl>
          <w:p w:rsidR="0072415E" w:rsidRDefault="0072415E" w:rsidP="00EE240B"/>
          <w:p w:rsidR="0072415E" w:rsidRPr="000C1429" w:rsidRDefault="0072415E" w:rsidP="00EE240B">
            <w:pPr>
              <w:rPr>
                <w:lang w:val="es-ES"/>
              </w:rPr>
            </w:pPr>
            <w:r>
              <w:rPr>
                <w:lang w:val="es-ES"/>
              </w:rPr>
              <w:t xml:space="preserve"> </w:t>
            </w:r>
          </w:p>
          <w:p w:rsidR="0072415E" w:rsidRPr="000C1429" w:rsidRDefault="0072415E" w:rsidP="00EE240B">
            <w:pPr>
              <w:rPr>
                <w:lang w:val="es-ES"/>
              </w:rPr>
            </w:pPr>
          </w:p>
          <w:p w:rsidR="0072415E" w:rsidRPr="000C1429" w:rsidRDefault="0072415E" w:rsidP="00EE240B">
            <w:pPr>
              <w:rPr>
                <w:lang w:val="es-ES"/>
              </w:rPr>
            </w:pPr>
          </w:p>
          <w:p w:rsidR="0072415E" w:rsidRPr="000C1429" w:rsidRDefault="0072415E" w:rsidP="00EE240B">
            <w:pPr>
              <w:rPr>
                <w:lang w:val="es-ES"/>
              </w:rPr>
            </w:pPr>
          </w:p>
          <w:p w:rsidR="0072415E" w:rsidRPr="000C1429" w:rsidRDefault="0072415E" w:rsidP="00EE240B">
            <w:pPr>
              <w:rPr>
                <w:lang w:val="es-ES"/>
              </w:rPr>
            </w:pPr>
            <w:bookmarkStart w:id="3" w:name="_GoBack"/>
            <w:bookmarkEnd w:id="3"/>
          </w:p>
          <w:p w:rsidR="0072415E" w:rsidRPr="00671CC1" w:rsidRDefault="0072415E" w:rsidP="00EE240B">
            <w:pPr>
              <w:rPr>
                <w:sz w:val="36"/>
                <w:lang w:val="es-ES"/>
              </w:rPr>
            </w:pPr>
            <w:r>
              <w:rPr>
                <w:lang w:val="pt-BR"/>
              </w:rPr>
              <w:t xml:space="preserve"> </w:t>
            </w:r>
          </w:p>
          <w:p w:rsidR="0072415E" w:rsidRPr="000C1429" w:rsidRDefault="0072415E" w:rsidP="00EE240B">
            <w:pPr>
              <w:rPr>
                <w:lang w:val="es-ES"/>
              </w:rPr>
            </w:pPr>
          </w:p>
        </w:tc>
        <w:tc>
          <w:tcPr>
            <w:tcW w:w="4860" w:type="dxa"/>
            <w:shd w:val="clear" w:color="auto" w:fill="auto"/>
          </w:tcPr>
          <w:p w:rsidR="0072415E" w:rsidRDefault="006A6061" w:rsidP="006A6061">
            <w:pPr>
              <w:jc w:val="center"/>
              <w:rPr>
                <w:b/>
                <w:lang w:val="es-ES"/>
              </w:rPr>
            </w:pPr>
            <w:r>
              <w:rPr>
                <w:b/>
                <w:lang w:val="es-ES"/>
              </w:rPr>
              <w:t>KT.</w:t>
            </w:r>
            <w:r w:rsidR="0072415E" w:rsidRPr="007B4A73">
              <w:rPr>
                <w:b/>
                <w:lang w:val="es-ES"/>
              </w:rPr>
              <w:t>BỘ TRƯỞNG</w:t>
            </w:r>
          </w:p>
          <w:p w:rsidR="006A6061" w:rsidRPr="007B4A73" w:rsidRDefault="006A6061" w:rsidP="006A6061">
            <w:pPr>
              <w:jc w:val="center"/>
              <w:rPr>
                <w:b/>
                <w:lang w:val="es-ES"/>
              </w:rPr>
            </w:pPr>
            <w:r>
              <w:rPr>
                <w:b/>
                <w:lang w:val="es-ES"/>
              </w:rPr>
              <w:t>THỨ TRƯỞNG</w:t>
            </w:r>
          </w:p>
          <w:p w:rsidR="0072415E" w:rsidRPr="007B4A73" w:rsidRDefault="0072415E" w:rsidP="006A6061">
            <w:pPr>
              <w:jc w:val="center"/>
              <w:rPr>
                <w:b/>
                <w:lang w:val="es-ES"/>
              </w:rPr>
            </w:pPr>
          </w:p>
          <w:p w:rsidR="0072415E" w:rsidRDefault="0072415E" w:rsidP="006A6061">
            <w:pPr>
              <w:jc w:val="center"/>
              <w:rPr>
                <w:b/>
                <w:lang w:val="es-ES"/>
              </w:rPr>
            </w:pPr>
          </w:p>
          <w:p w:rsidR="006A6061" w:rsidRDefault="006A6061" w:rsidP="006A6061">
            <w:pPr>
              <w:jc w:val="center"/>
              <w:rPr>
                <w:b/>
                <w:lang w:val="es-ES"/>
              </w:rPr>
            </w:pPr>
          </w:p>
          <w:p w:rsidR="006A6061" w:rsidRDefault="006A6061" w:rsidP="006A6061">
            <w:pPr>
              <w:jc w:val="center"/>
              <w:rPr>
                <w:b/>
                <w:lang w:val="es-ES"/>
              </w:rPr>
            </w:pPr>
          </w:p>
          <w:p w:rsidR="006A6061" w:rsidRDefault="006A6061" w:rsidP="006A6061">
            <w:pPr>
              <w:jc w:val="center"/>
              <w:rPr>
                <w:b/>
                <w:lang w:val="es-ES"/>
              </w:rPr>
            </w:pPr>
            <w:r>
              <w:rPr>
                <w:b/>
                <w:lang w:val="es-ES"/>
              </w:rPr>
              <w:t>Nguyễn Thị Nghĩa</w:t>
            </w:r>
          </w:p>
          <w:p w:rsidR="006A6061" w:rsidRDefault="006A6061" w:rsidP="006A6061">
            <w:pPr>
              <w:jc w:val="center"/>
              <w:rPr>
                <w:b/>
                <w:lang w:val="es-ES"/>
              </w:rPr>
            </w:pPr>
          </w:p>
          <w:p w:rsidR="00AD6E09" w:rsidRPr="000C1429" w:rsidRDefault="006A6061" w:rsidP="00AD6E09">
            <w:pPr>
              <w:ind w:firstLine="0"/>
              <w:rPr>
                <w:lang w:val="es-ES"/>
              </w:rPr>
            </w:pPr>
            <w:r>
              <w:rPr>
                <w:b/>
                <w:color w:val="000000"/>
                <w:sz w:val="22"/>
                <w:szCs w:val="24"/>
              </w:rPr>
              <w:t xml:space="preserve">   </w:t>
            </w:r>
          </w:p>
          <w:p w:rsidR="006A6061" w:rsidRPr="000C1429" w:rsidRDefault="006A6061" w:rsidP="006A6061">
            <w:pPr>
              <w:jc w:val="center"/>
              <w:rPr>
                <w:lang w:val="es-ES"/>
              </w:rPr>
            </w:pPr>
          </w:p>
        </w:tc>
      </w:tr>
    </w:tbl>
    <w:p w:rsidR="00926C51" w:rsidRDefault="00926C51" w:rsidP="00D00C0A">
      <w:pPr>
        <w:rPr>
          <w:b/>
          <w:bCs/>
        </w:rPr>
      </w:pPr>
    </w:p>
    <w:p w:rsidR="00004120" w:rsidRDefault="00004120" w:rsidP="00D00C0A">
      <w:pPr>
        <w:rPr>
          <w:b/>
          <w:bCs/>
        </w:rPr>
      </w:pPr>
    </w:p>
    <w:p w:rsidR="00004120" w:rsidRDefault="00004120" w:rsidP="00D00C0A">
      <w:pPr>
        <w:rPr>
          <w:b/>
          <w:bCs/>
        </w:rPr>
      </w:pPr>
    </w:p>
    <w:p w:rsidR="00004120" w:rsidRDefault="00004120" w:rsidP="00D00C0A">
      <w:pPr>
        <w:rPr>
          <w:b/>
          <w:bCs/>
        </w:rPr>
      </w:pPr>
    </w:p>
    <w:p w:rsidR="00004120" w:rsidRDefault="00004120" w:rsidP="00D00C0A">
      <w:pPr>
        <w:rPr>
          <w:b/>
          <w:bCs/>
        </w:rPr>
      </w:pPr>
    </w:p>
    <w:p w:rsidR="00D00C0A" w:rsidRPr="00D7134D" w:rsidRDefault="00D00C0A" w:rsidP="00D00C0A">
      <w:pPr>
        <w:rPr>
          <w:b/>
          <w:bCs/>
          <w:sz w:val="26"/>
        </w:rPr>
      </w:pPr>
      <w:r w:rsidRPr="00D7134D">
        <w:rPr>
          <w:b/>
          <w:bCs/>
          <w:sz w:val="26"/>
        </w:rPr>
        <w:lastRenderedPageBreak/>
        <w:t>BỘ GIÁO DỤC VÀ ĐÀO TẠO</w:t>
      </w:r>
    </w:p>
    <w:p w:rsidR="00616D87" w:rsidRDefault="005A2C4E" w:rsidP="00D00C0A">
      <w:pPr>
        <w:jc w:val="center"/>
        <w:rPr>
          <w:b/>
          <w:bCs/>
        </w:rPr>
      </w:pPr>
      <w:r>
        <w:rPr>
          <w:b/>
          <w:bCs/>
          <w:noProof/>
        </w:rPr>
        <w:pict>
          <v:line id="_x0000_s1029" style="position:absolute;left:0;text-align:left;z-index:251664384;visibility:visible;mso-wrap-distance-top:-3e-5mm;mso-wrap-distance-bottom:-3e-5mm" from="73.3pt,1.4pt" to="173.65pt,1.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"/>
        </w:pict>
      </w:r>
    </w:p>
    <w:p w:rsidR="00D00C0A" w:rsidRDefault="00D00C0A" w:rsidP="00D00C0A">
      <w:pPr>
        <w:jc w:val="center"/>
        <w:rPr>
          <w:b/>
          <w:bCs/>
        </w:rPr>
      </w:pPr>
      <w:r w:rsidRPr="00AA74FA">
        <w:rPr>
          <w:b/>
          <w:bCs/>
        </w:rPr>
        <w:t>P</w:t>
      </w:r>
      <w:r w:rsidR="00326E48">
        <w:rPr>
          <w:b/>
          <w:bCs/>
        </w:rPr>
        <w:t>hụ lục</w:t>
      </w:r>
    </w:p>
    <w:p w:rsidR="000467C5" w:rsidRDefault="00DB5A24" w:rsidP="000467C5">
      <w:pPr>
        <w:ind w:firstLine="0"/>
        <w:jc w:val="center"/>
        <w:rPr>
          <w:b/>
          <w:bCs/>
          <w:sz w:val="24"/>
        </w:rPr>
      </w:pPr>
      <w:r w:rsidRPr="000467C5">
        <w:rPr>
          <w:b/>
          <w:bCs/>
          <w:sz w:val="24"/>
        </w:rPr>
        <w:t xml:space="preserve">HƯỚNG DẪN MINH CHỨNG VÀ CHẤM ĐIỂM HỒ SƠ </w:t>
      </w:r>
      <w:r w:rsidR="00D00C0A" w:rsidRPr="000467C5">
        <w:rPr>
          <w:b/>
          <w:bCs/>
          <w:sz w:val="24"/>
        </w:rPr>
        <w:t>XÉT TIÊU CHUẨN</w:t>
      </w:r>
    </w:p>
    <w:p w:rsidR="00D00C0A" w:rsidRPr="000467C5" w:rsidRDefault="00D00C0A" w:rsidP="000467C5">
      <w:pPr>
        <w:ind w:firstLine="0"/>
        <w:jc w:val="center"/>
        <w:rPr>
          <w:b/>
          <w:bCs/>
          <w:sz w:val="24"/>
        </w:rPr>
      </w:pPr>
      <w:r w:rsidRPr="000467C5">
        <w:rPr>
          <w:b/>
          <w:bCs/>
          <w:sz w:val="24"/>
        </w:rPr>
        <w:t>CHỨC DANH NGHỀ NGHIỆP</w:t>
      </w:r>
      <w:r w:rsidR="00DB5A24" w:rsidRPr="000467C5">
        <w:rPr>
          <w:b/>
          <w:bCs/>
          <w:sz w:val="24"/>
        </w:rPr>
        <w:t xml:space="preserve"> </w:t>
      </w:r>
      <w:r w:rsidRPr="000467C5">
        <w:rPr>
          <w:b/>
          <w:bCs/>
          <w:sz w:val="24"/>
        </w:rPr>
        <w:t>GIÁO VIÊN MẦM NON, PHỔ THÔNG</w:t>
      </w:r>
      <w:r w:rsidR="000467C5" w:rsidRPr="000467C5">
        <w:rPr>
          <w:b/>
          <w:bCs/>
          <w:sz w:val="24"/>
        </w:rPr>
        <w:t xml:space="preserve"> CÔNG LẬP</w:t>
      </w:r>
    </w:p>
    <w:p w:rsidR="00D00C0A" w:rsidRDefault="00D00C0A" w:rsidP="00D00C0A">
      <w:pPr>
        <w:jc w:val="center"/>
        <w:rPr>
          <w:bCs/>
          <w:i/>
        </w:rPr>
      </w:pPr>
      <w:r w:rsidRPr="00AA74FA">
        <w:rPr>
          <w:bCs/>
        </w:rPr>
        <w:t>(</w:t>
      </w:r>
      <w:r w:rsidRPr="00B827C8">
        <w:rPr>
          <w:bCs/>
          <w:i/>
        </w:rPr>
        <w:t xml:space="preserve">Kèm theo Thông tư số:        </w:t>
      </w:r>
      <w:r>
        <w:rPr>
          <w:bCs/>
          <w:i/>
        </w:rPr>
        <w:t xml:space="preserve"> </w:t>
      </w:r>
      <w:r w:rsidRPr="00B827C8">
        <w:rPr>
          <w:bCs/>
          <w:i/>
        </w:rPr>
        <w:t xml:space="preserve"> /TT-BGDĐT ngày     tháng   năm 2017</w:t>
      </w:r>
    </w:p>
    <w:p w:rsidR="00D00C0A" w:rsidRPr="00B827C8" w:rsidRDefault="005A2C4E" w:rsidP="00D00C0A">
      <w:pPr>
        <w:jc w:val="center"/>
        <w:rPr>
          <w:bCs/>
          <w:i/>
        </w:rPr>
      </w:pPr>
      <w:r w:rsidRPr="005A2C4E">
        <w:rPr>
          <w:b/>
          <w:bCs/>
          <w:noProof/>
        </w:rPr>
        <w:pict>
          <v:line id="_x0000_s1030" style="position:absolute;left:0;text-align:left;z-index:251665408;visibility:visible;mso-wrap-distance-top:-3e-5mm;mso-wrap-distance-bottom:-3e-5mm" from="192.6pt,17.45pt" to="292.95pt,17.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"/>
        </w:pict>
      </w:r>
      <w:r w:rsidR="00D00C0A" w:rsidRPr="00B827C8">
        <w:rPr>
          <w:bCs/>
          <w:i/>
        </w:rPr>
        <w:t>của Bộ Giáo dục và Đào tạo)</w:t>
      </w:r>
    </w:p>
    <w:p w:rsidR="00D00C0A" w:rsidRDefault="00D00C0A" w:rsidP="00D00C0A">
      <w:pPr>
        <w:rPr>
          <w:b/>
          <w:bCs/>
        </w:rPr>
      </w:pPr>
    </w:p>
    <w:p w:rsidR="00D00C0A" w:rsidRPr="00326E48" w:rsidRDefault="0013681C" w:rsidP="00D00C0A">
      <w:pPr>
        <w:rPr>
          <w:b/>
          <w:bCs/>
          <w:sz w:val="24"/>
        </w:rPr>
      </w:pPr>
      <w:r w:rsidRPr="00326E48">
        <w:rPr>
          <w:b/>
          <w:bCs/>
          <w:sz w:val="24"/>
        </w:rPr>
        <w:t>A</w:t>
      </w:r>
      <w:r w:rsidR="00D00C0A" w:rsidRPr="00326E48">
        <w:rPr>
          <w:b/>
          <w:bCs/>
          <w:sz w:val="24"/>
        </w:rPr>
        <w:t xml:space="preserve">. </w:t>
      </w:r>
      <w:r w:rsidR="00DB5A24" w:rsidRPr="00326E48">
        <w:rPr>
          <w:b/>
          <w:bCs/>
          <w:sz w:val="24"/>
        </w:rPr>
        <w:t xml:space="preserve">HƯỚNG DẪN MINH CHỨNG VÀ CHẤM ĐIỂM </w:t>
      </w:r>
      <w:r w:rsidR="00D00C0A" w:rsidRPr="00326E48">
        <w:rPr>
          <w:b/>
          <w:bCs/>
          <w:sz w:val="24"/>
        </w:rPr>
        <w:t>HỒ SƠ XÉT GIÁO VIÊN TRUNG HỌC PHỔ THÔNG</w:t>
      </w:r>
    </w:p>
    <w:p w:rsidR="00D00C0A" w:rsidRPr="00326E48" w:rsidRDefault="0013681C" w:rsidP="00D00C0A">
      <w:pPr>
        <w:rPr>
          <w:b/>
          <w:bCs/>
          <w:sz w:val="24"/>
        </w:rPr>
      </w:pPr>
      <w:r w:rsidRPr="00326E48">
        <w:rPr>
          <w:b/>
          <w:bCs/>
          <w:sz w:val="24"/>
        </w:rPr>
        <w:t>I</w:t>
      </w:r>
      <w:r w:rsidR="00D00C0A" w:rsidRPr="00326E48">
        <w:rPr>
          <w:b/>
          <w:bCs/>
          <w:sz w:val="24"/>
        </w:rPr>
        <w:t xml:space="preserve">.  HẠNG I </w:t>
      </w:r>
    </w:p>
    <w:p w:rsidR="00D00C0A" w:rsidRDefault="00D00C0A" w:rsidP="00D00C0A">
      <w:r w:rsidRPr="0092592F">
        <w:t xml:space="preserve">1. </w:t>
      </w:r>
      <w:r w:rsidRPr="0092592F">
        <w:rPr>
          <w:lang w:val="vi-VN"/>
        </w:rPr>
        <w:t>Nhiệm vụ</w:t>
      </w:r>
      <w:r w:rsidR="007D46B6">
        <w:t xml:space="preserve"> (</w:t>
      </w:r>
      <w:r w:rsidR="0058085A">
        <w:t>5</w:t>
      </w:r>
      <w:r w:rsidR="00004120">
        <w:t>,</w:t>
      </w:r>
      <w:r w:rsidR="006978E1">
        <w:t>0</w:t>
      </w:r>
      <w:r w:rsidR="007D46B6">
        <w:t xml:space="preserve"> điểm)</w:t>
      </w:r>
    </w:p>
    <w:p w:rsidR="0058085A" w:rsidRPr="007D46B6" w:rsidRDefault="0058085A" w:rsidP="00D00C0A">
      <w:r>
        <w:t>Bao gồm bản nhận xét của tổ chuyên môn, hô</w:t>
      </w:r>
      <w:r w:rsidR="00092F2F">
        <w:t xml:space="preserve">̣i đồng sư phạm nhà trường </w:t>
      </w:r>
      <w:r>
        <w:t xml:space="preserve">có xác nhận của hiệu trưởng </w:t>
      </w:r>
      <w:r w:rsidR="00A53705">
        <w:t xml:space="preserve">hoặc các minh chứng (nếu có) </w:t>
      </w:r>
      <w:r>
        <w:t>về khả năng thực hiện đươ</w:t>
      </w:r>
      <w:r w:rsidR="00000C5B">
        <w:t>̣c các nhiệm vụ của hạng I.</w:t>
      </w:r>
    </w:p>
    <w:p w:rsidR="00D00C0A" w:rsidRPr="0092592F" w:rsidRDefault="00D00C0A" w:rsidP="00D00C0A">
      <w:r w:rsidRPr="0092592F">
        <w:t xml:space="preserve">a) </w:t>
      </w:r>
      <w:r w:rsidR="0058085A">
        <w:t>T</w:t>
      </w:r>
      <w:r w:rsidRPr="0092592F">
        <w:t>ham gia biê</w:t>
      </w:r>
      <w:r w:rsidR="00326E48">
        <w:rPr>
          <w:lang w:val="vi-VN"/>
        </w:rPr>
        <w:t>n tập</w:t>
      </w:r>
      <w:r w:rsidR="00326E48">
        <w:t xml:space="preserve"> </w:t>
      </w:r>
      <w:r w:rsidR="00326E48" w:rsidRPr="0092592F">
        <w:t>hoặc</w:t>
      </w:r>
      <w:r w:rsidR="00326E48">
        <w:t xml:space="preserve"> </w:t>
      </w:r>
      <w:r w:rsidRPr="0092592F">
        <w:rPr>
          <w:lang w:val="vi-VN"/>
        </w:rPr>
        <w:t>biên soạn</w:t>
      </w:r>
      <w:r w:rsidRPr="0092592F">
        <w:t xml:space="preserve"> tài liệu</w:t>
      </w:r>
      <w:r>
        <w:t xml:space="preserve"> </w:t>
      </w:r>
      <w:r w:rsidRPr="0092592F">
        <w:t>liên quan đến</w:t>
      </w:r>
      <w:r w:rsidRPr="0092592F">
        <w:rPr>
          <w:lang w:val="vi-VN"/>
        </w:rPr>
        <w:t xml:space="preserve"> phát triển </w:t>
      </w:r>
      <w:r w:rsidRPr="0092592F">
        <w:t xml:space="preserve">chương trình, tài liệu bồi </w:t>
      </w:r>
      <w:r w:rsidRPr="0092592F">
        <w:rPr>
          <w:lang w:val="vi-VN"/>
        </w:rPr>
        <w:t>dưỡng giáo viên, học sinh</w:t>
      </w:r>
      <w:r w:rsidR="007D46B6">
        <w:t xml:space="preserve"> (</w:t>
      </w:r>
      <w:r w:rsidR="00092F2F">
        <w:t>1,0</w:t>
      </w:r>
      <w:r w:rsidR="007D46B6">
        <w:t xml:space="preserve"> điểm)</w:t>
      </w:r>
      <w:r w:rsidRPr="0092592F">
        <w:rPr>
          <w:lang w:val="vi-VN"/>
        </w:rPr>
        <w:t>;</w:t>
      </w:r>
    </w:p>
    <w:p w:rsidR="00D00C0A" w:rsidRPr="0092592F" w:rsidRDefault="00D00C0A" w:rsidP="00D00C0A">
      <w:r w:rsidRPr="0092592F">
        <w:t xml:space="preserve">b) </w:t>
      </w:r>
      <w:r w:rsidR="008E7B8A">
        <w:t>T</w:t>
      </w:r>
      <w:r w:rsidRPr="0092592F">
        <w:rPr>
          <w:lang w:val="vi-VN"/>
        </w:rPr>
        <w:t>ham gia hướng dẫn</w:t>
      </w:r>
      <w:r w:rsidRPr="0092592F">
        <w:t xml:space="preserve"> hoặc</w:t>
      </w:r>
      <w:r w:rsidRPr="0092592F">
        <w:rPr>
          <w:lang w:val="vi-VN"/>
        </w:rPr>
        <w:t xml:space="preserve"> đánh giá, xét duyệt s</w:t>
      </w:r>
      <w:r w:rsidRPr="0092592F">
        <w:t>á</w:t>
      </w:r>
      <w:r w:rsidRPr="0092592F">
        <w:rPr>
          <w:lang w:val="vi-VN"/>
        </w:rPr>
        <w:t xml:space="preserve">ng </w:t>
      </w:r>
      <w:r w:rsidRPr="0092592F">
        <w:t xml:space="preserve">kiến kinh nghiệm, đề tài </w:t>
      </w:r>
      <w:r w:rsidRPr="0092592F">
        <w:rPr>
          <w:lang w:val="vi-VN"/>
        </w:rPr>
        <w:t>nghiên cứu khoa học sư phạm ứng dụng của đồng ngh</w:t>
      </w:r>
      <w:r w:rsidRPr="0092592F">
        <w:t>iệp</w:t>
      </w:r>
      <w:r w:rsidR="00092F2F">
        <w:t xml:space="preserve"> (0,5</w:t>
      </w:r>
      <w:r w:rsidR="007D46B6">
        <w:t xml:space="preserve"> điểm)</w:t>
      </w:r>
      <w:r w:rsidR="007D46B6" w:rsidRPr="0092592F">
        <w:rPr>
          <w:lang w:val="vi-VN"/>
        </w:rPr>
        <w:t>;</w:t>
      </w:r>
    </w:p>
    <w:p w:rsidR="00D00C0A" w:rsidRPr="00E75E3A" w:rsidRDefault="00D00C0A" w:rsidP="00D00C0A">
      <w:r w:rsidRPr="00E75E3A">
        <w:t xml:space="preserve">c) </w:t>
      </w:r>
      <w:r w:rsidR="008E7B8A">
        <w:t>T</w:t>
      </w:r>
      <w:r w:rsidRPr="00E75E3A">
        <w:rPr>
          <w:lang w:val="vi-VN"/>
        </w:rPr>
        <w:t xml:space="preserve">ham gia </w:t>
      </w:r>
      <w:r w:rsidRPr="00E75E3A">
        <w:t>h</w:t>
      </w:r>
      <w:r w:rsidRPr="00E75E3A">
        <w:rPr>
          <w:lang w:val="vi-VN"/>
        </w:rPr>
        <w:t xml:space="preserve">ướng dẫn, đánh giá đề tài nghiên cứu khoa </w:t>
      </w:r>
      <w:r w:rsidRPr="00E75E3A">
        <w:t>học kỹ thuật của học sinh</w:t>
      </w:r>
      <w:r w:rsidRPr="00E75E3A">
        <w:rPr>
          <w:lang w:val="vi-VN"/>
        </w:rPr>
        <w:t xml:space="preserve"> </w:t>
      </w:r>
      <w:r w:rsidR="00326E48">
        <w:t>trung học phổ thông</w:t>
      </w:r>
      <w:r w:rsidR="007D46B6">
        <w:t xml:space="preserve"> </w:t>
      </w:r>
      <w:r w:rsidRPr="00E75E3A">
        <w:rPr>
          <w:lang w:val="vi-VN"/>
        </w:rPr>
        <w:t>từ cấp tỉnh trở lên</w:t>
      </w:r>
      <w:r w:rsidR="007D46B6">
        <w:t xml:space="preserve"> (</w:t>
      </w:r>
      <w:r w:rsidR="00092F2F">
        <w:t>0,5</w:t>
      </w:r>
      <w:r w:rsidR="007D46B6">
        <w:t xml:space="preserve"> điểm)</w:t>
      </w:r>
      <w:r w:rsidRPr="00E75E3A">
        <w:rPr>
          <w:lang w:val="vi-VN"/>
        </w:rPr>
        <w:t>;</w:t>
      </w:r>
      <w:r w:rsidRPr="00E75E3A">
        <w:t xml:space="preserve"> </w:t>
      </w:r>
    </w:p>
    <w:p w:rsidR="00D00C0A" w:rsidRPr="0092592F" w:rsidRDefault="00D00C0A" w:rsidP="00D00C0A">
      <w:r w:rsidRPr="0092592F">
        <w:t xml:space="preserve">d) </w:t>
      </w:r>
      <w:r w:rsidR="008E7B8A">
        <w:t>C</w:t>
      </w:r>
      <w:r w:rsidRPr="0092592F">
        <w:rPr>
          <w:lang w:val="vi-VN"/>
        </w:rPr>
        <w:t>hủ trì các nội dung bồi dưỡng, sinh hoạt chuy</w:t>
      </w:r>
      <w:r w:rsidRPr="0092592F">
        <w:t xml:space="preserve">ên đề của chương trình hoặc có Quyết định cử </w:t>
      </w:r>
      <w:r w:rsidRPr="0092592F">
        <w:rPr>
          <w:lang w:val="vi-VN"/>
        </w:rPr>
        <w:t xml:space="preserve">tham gia các đề tài, nghiên cứu khoa học, sáng kiến kinh </w:t>
      </w:r>
      <w:r w:rsidR="00092F2F">
        <w:t>nghiệm cấp tỉnh trở lên (1,</w:t>
      </w:r>
      <w:r w:rsidR="006978E1">
        <w:t>0</w:t>
      </w:r>
      <w:r w:rsidR="007D46B6">
        <w:t xml:space="preserve"> điểm)</w:t>
      </w:r>
      <w:r w:rsidR="007D46B6" w:rsidRPr="00E75E3A">
        <w:rPr>
          <w:lang w:val="vi-VN"/>
        </w:rPr>
        <w:t>;</w:t>
      </w:r>
      <w:r w:rsidR="007D46B6" w:rsidRPr="00E75E3A">
        <w:t xml:space="preserve"> </w:t>
      </w:r>
    </w:p>
    <w:p w:rsidR="00D00C0A" w:rsidRPr="0092592F" w:rsidRDefault="00D00C0A" w:rsidP="00D00C0A">
      <w:r w:rsidRPr="0092592F">
        <w:rPr>
          <w:lang w:val="vi-VN"/>
        </w:rPr>
        <w:t xml:space="preserve">đ) </w:t>
      </w:r>
      <w:r w:rsidR="008E7B8A">
        <w:t>T</w:t>
      </w:r>
      <w:r w:rsidRPr="0092592F">
        <w:rPr>
          <w:lang w:val="vi-VN"/>
        </w:rPr>
        <w:t>ham gia công tác kiểm tra chuyên môn, nghi</w:t>
      </w:r>
      <w:r w:rsidRPr="0092592F">
        <w:t xml:space="preserve">ệp vụ giáo viên </w:t>
      </w:r>
      <w:r w:rsidRPr="0092592F">
        <w:rPr>
          <w:lang w:val="vi-VN"/>
        </w:rPr>
        <w:t>cấp t</w:t>
      </w:r>
      <w:r w:rsidRPr="0092592F">
        <w:t>ỉnh</w:t>
      </w:r>
      <w:r w:rsidR="007D46B6">
        <w:t xml:space="preserve"> (</w:t>
      </w:r>
      <w:r w:rsidR="00092F2F">
        <w:t>0,5</w:t>
      </w:r>
      <w:r w:rsidR="007D46B6">
        <w:t xml:space="preserve"> điểm)</w:t>
      </w:r>
      <w:r w:rsidR="007D46B6" w:rsidRPr="00E75E3A">
        <w:rPr>
          <w:lang w:val="vi-VN"/>
        </w:rPr>
        <w:t>;</w:t>
      </w:r>
      <w:r w:rsidR="007D46B6" w:rsidRPr="00E75E3A">
        <w:t xml:space="preserve"> </w:t>
      </w:r>
    </w:p>
    <w:p w:rsidR="00D00C0A" w:rsidRPr="0092592F" w:rsidRDefault="00D00C0A" w:rsidP="00D00C0A">
      <w:r w:rsidRPr="0092592F">
        <w:t>e) Quyết định cử t</w:t>
      </w:r>
      <w:r w:rsidRPr="0092592F">
        <w:rPr>
          <w:lang w:val="vi-VN"/>
        </w:rPr>
        <w:t>ham gia ban giám khảo hội thi giáo viên trung học phổ thông dạy giỏi hoặc giáo viên trung học ph</w:t>
      </w:r>
      <w:r w:rsidR="007D46B6">
        <w:rPr>
          <w:lang w:val="vi-VN"/>
        </w:rPr>
        <w:t>ổ thông chủ nhiệm giỏi cấp tỉnh</w:t>
      </w:r>
      <w:r w:rsidR="007D46B6">
        <w:t xml:space="preserve"> (</w:t>
      </w:r>
      <w:r w:rsidR="00092F2F">
        <w:t>0,5</w:t>
      </w:r>
      <w:r w:rsidR="007D46B6">
        <w:t xml:space="preserve"> điểm)</w:t>
      </w:r>
      <w:r w:rsidR="007D46B6" w:rsidRPr="00E75E3A">
        <w:rPr>
          <w:lang w:val="vi-VN"/>
        </w:rPr>
        <w:t>;</w:t>
      </w:r>
      <w:r w:rsidR="007D46B6" w:rsidRPr="00E75E3A">
        <w:t xml:space="preserve"> </w:t>
      </w:r>
    </w:p>
    <w:p w:rsidR="00D00C0A" w:rsidRPr="00E75E3A" w:rsidRDefault="00D00C0A" w:rsidP="00D00C0A">
      <w:r w:rsidRPr="00E75E3A">
        <w:t xml:space="preserve">g) </w:t>
      </w:r>
      <w:r w:rsidR="008E7B8A">
        <w:t>T</w:t>
      </w:r>
      <w:r w:rsidRPr="00E75E3A">
        <w:rPr>
          <w:lang w:val="vi-VN"/>
        </w:rPr>
        <w:t xml:space="preserve">ham gia bồi dưỡng, ra đề, chấm thi </w:t>
      </w:r>
      <w:r w:rsidR="00F569E0">
        <w:t xml:space="preserve">chọn </w:t>
      </w:r>
      <w:r w:rsidRPr="00E75E3A">
        <w:rPr>
          <w:lang w:val="vi-VN"/>
        </w:rPr>
        <w:t xml:space="preserve">học sinh </w:t>
      </w:r>
      <w:r w:rsidR="00F569E0">
        <w:t xml:space="preserve">giỏi </w:t>
      </w:r>
      <w:r w:rsidRPr="00E75E3A">
        <w:rPr>
          <w:lang w:val="vi-VN"/>
        </w:rPr>
        <w:t>trung học phổ thông từ cấp tỉnh trở lên</w:t>
      </w:r>
      <w:r w:rsidR="007D46B6">
        <w:t xml:space="preserve"> (</w:t>
      </w:r>
      <w:r w:rsidR="00092F2F">
        <w:t>0,5</w:t>
      </w:r>
      <w:r w:rsidR="007D46B6">
        <w:t xml:space="preserve"> điểm)</w:t>
      </w:r>
      <w:r w:rsidR="007D46B6" w:rsidRPr="00E75E3A">
        <w:rPr>
          <w:lang w:val="vi-VN"/>
        </w:rPr>
        <w:t>;</w:t>
      </w:r>
      <w:r w:rsidR="007D46B6" w:rsidRPr="00E75E3A">
        <w:t xml:space="preserve"> </w:t>
      </w:r>
    </w:p>
    <w:p w:rsidR="00D00C0A" w:rsidRPr="00B26D25" w:rsidRDefault="00D00C0A" w:rsidP="00D00C0A">
      <w:r w:rsidRPr="0092592F">
        <w:t xml:space="preserve">h) </w:t>
      </w:r>
      <w:r w:rsidR="008E7B8A">
        <w:t>T</w:t>
      </w:r>
      <w:r w:rsidRPr="0092592F">
        <w:rPr>
          <w:lang w:val="vi-VN"/>
        </w:rPr>
        <w:t>ham gia tổ chức, đánh giá các hội thi c</w:t>
      </w:r>
      <w:r w:rsidR="00B26D25">
        <w:rPr>
          <w:lang w:val="vi-VN"/>
        </w:rPr>
        <w:t>ủa học sinh từ cấp tỉnh trở lên</w:t>
      </w:r>
      <w:r w:rsidR="00B26D25">
        <w:t xml:space="preserve"> (</w:t>
      </w:r>
      <w:r w:rsidR="00092F2F">
        <w:t>0,5</w:t>
      </w:r>
      <w:r w:rsidR="00B26D25">
        <w:t xml:space="preserve"> điểm).</w:t>
      </w:r>
    </w:p>
    <w:p w:rsidR="00D00C0A" w:rsidRDefault="00D00C0A" w:rsidP="00D00C0A">
      <w:r w:rsidRPr="0092592F">
        <w:t xml:space="preserve">2. </w:t>
      </w:r>
      <w:r w:rsidRPr="0092592F">
        <w:rPr>
          <w:lang w:val="vi-VN"/>
        </w:rPr>
        <w:t>Tiêu chuẩn về trình độ đào tạo, bồi dưỡng</w:t>
      </w:r>
      <w:r w:rsidR="0039080E">
        <w:t xml:space="preserve"> (20 điểm)</w:t>
      </w:r>
    </w:p>
    <w:p w:rsidR="00F50920" w:rsidRPr="0039080E" w:rsidRDefault="00F50920" w:rsidP="00D00C0A">
      <w:r>
        <w:t xml:space="preserve">Bao gồm các minh chứng được quy định dưới đây và các minh chứng khác (nếu có) để tính điểm </w:t>
      </w:r>
      <w:r w:rsidR="00B91CDA">
        <w:t>ưu tiên</w:t>
      </w:r>
      <w:r w:rsidR="00C821E1">
        <w:t>.</w:t>
      </w:r>
    </w:p>
    <w:p w:rsidR="00D00C0A" w:rsidRPr="0092592F" w:rsidRDefault="00D00C0A" w:rsidP="00D00C0A">
      <w:r w:rsidRPr="0092592F">
        <w:t>a) B</w:t>
      </w:r>
      <w:r w:rsidRPr="0092592F">
        <w:rPr>
          <w:lang w:val="vi-VN"/>
        </w:rPr>
        <w:t>ằng tốt nghiệp thạc s</w:t>
      </w:r>
      <w:r w:rsidR="00326E48">
        <w:t>ĩ</w:t>
      </w:r>
      <w:r w:rsidRPr="0092592F">
        <w:rPr>
          <w:lang w:val="vi-VN"/>
        </w:rPr>
        <w:t xml:space="preserve"> </w:t>
      </w:r>
      <w:r w:rsidR="00B91CDA">
        <w:t xml:space="preserve">trở lên </w:t>
      </w:r>
      <w:r w:rsidRPr="0092592F">
        <w:rPr>
          <w:lang w:val="vi-VN"/>
        </w:rPr>
        <w:t>đúng hoặc phù h</w:t>
      </w:r>
      <w:r w:rsidRPr="0092592F">
        <w:t>ợ</w:t>
      </w:r>
      <w:r w:rsidRPr="0092592F">
        <w:rPr>
          <w:lang w:val="vi-VN"/>
        </w:rPr>
        <w:t>p với môn học giảng dạy trở lên; nếu là phó hiệu trưởng có th</w:t>
      </w:r>
      <w:r w:rsidRPr="0092592F">
        <w:t xml:space="preserve">ể </w:t>
      </w:r>
      <w:r w:rsidRPr="0092592F">
        <w:rPr>
          <w:lang w:val="vi-VN"/>
        </w:rPr>
        <w:t>thay thế bằng thạc s</w:t>
      </w:r>
      <w:r w:rsidR="00326E48">
        <w:t>ĩ</w:t>
      </w:r>
      <w:r w:rsidR="00B91CDA">
        <w:rPr>
          <w:lang w:val="vi-VN"/>
        </w:rPr>
        <w:t xml:space="preserve"> quản lý giáo dục</w:t>
      </w:r>
      <w:r w:rsidRPr="0092592F">
        <w:rPr>
          <w:lang w:val="vi-VN"/>
        </w:rPr>
        <w:t>; có chứng chỉ bồi dưỡng nghiệp vụ sư phạm đối với giáo viên trung học phổ thông nếu không có bằng đại học sư phạm</w:t>
      </w:r>
      <w:r w:rsidR="0039080E">
        <w:t xml:space="preserve"> (5 điểm)</w:t>
      </w:r>
      <w:r w:rsidRPr="0092592F">
        <w:rPr>
          <w:lang w:val="vi-VN"/>
        </w:rPr>
        <w:t>;</w:t>
      </w:r>
    </w:p>
    <w:p w:rsidR="00D00C0A" w:rsidRPr="0092592F" w:rsidRDefault="00D00C0A" w:rsidP="00D00C0A">
      <w:r w:rsidRPr="0092592F">
        <w:lastRenderedPageBreak/>
        <w:t xml:space="preserve">b) </w:t>
      </w:r>
      <w:r w:rsidRPr="0092592F">
        <w:rPr>
          <w:lang w:val="vi-VN"/>
        </w:rPr>
        <w:t>C</w:t>
      </w:r>
      <w:r w:rsidRPr="0092592F">
        <w:t xml:space="preserve">hứng chỉ </w:t>
      </w:r>
      <w:r w:rsidRPr="0092592F">
        <w:rPr>
          <w:lang w:val="vi-VN"/>
        </w:rPr>
        <w:t>ngoại ngữ bậc 3 theo quy định tại Thông tư số 01/2014/TT-BGDĐT ngày 24 tháng 01 năm 2014 của Bộ Giáo dục và Đào tạo ban hành khung năng lực ngoại ngữ 6 bậc dùng cho Việt Nam hoặc</w:t>
      </w:r>
      <w:r w:rsidRPr="0092592F">
        <w:t xml:space="preserve"> </w:t>
      </w:r>
      <w:r w:rsidRPr="0092592F">
        <w:rPr>
          <w:lang w:val="vi-VN"/>
        </w:rPr>
        <w:t>chứng chỉ tiếng dân tộc đối với những vị trí việc làm yêu cầu sử dụng tiếng dân tộc</w:t>
      </w:r>
      <w:r w:rsidR="0039080E">
        <w:t xml:space="preserve"> (5 điểm)</w:t>
      </w:r>
      <w:r w:rsidRPr="0092592F">
        <w:rPr>
          <w:lang w:val="vi-VN"/>
        </w:rPr>
        <w:t>;</w:t>
      </w:r>
    </w:p>
    <w:p w:rsidR="00D00C0A" w:rsidRPr="0092592F" w:rsidRDefault="00D00C0A" w:rsidP="00D00C0A">
      <w:r w:rsidRPr="0092592F">
        <w:rPr>
          <w:lang w:val="vi-VN"/>
        </w:rPr>
        <w:t xml:space="preserve">Đối với giáo viên dạy ngoại ngữ thì </w:t>
      </w:r>
      <w:r w:rsidRPr="0092592F">
        <w:t xml:space="preserve">có chứng chỉ </w:t>
      </w:r>
      <w:r w:rsidRPr="0092592F">
        <w:rPr>
          <w:lang w:val="vi-VN"/>
        </w:rPr>
        <w:t>trình độ ngoại ngữ thứ hai bậc 3 theo quy định tại Thông tư số 01/2014/TT-BGDĐT ngày 24 tháng 01 năm 2014 của Bộ Giáo dục và Đào tạo ban hành khung năng lực ngoại ngữ 6 bậc dùng cho Việt Nam.</w:t>
      </w:r>
    </w:p>
    <w:p w:rsidR="00D00C0A" w:rsidRPr="0092592F" w:rsidRDefault="00D00C0A" w:rsidP="00D00C0A">
      <w:r w:rsidRPr="0092592F">
        <w:t>c) Chứng chỉ</w:t>
      </w:r>
      <w:r w:rsidRPr="0092592F">
        <w:rPr>
          <w:lang w:val="vi-VN"/>
        </w:rPr>
        <w:t xml:space="preserve">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w:t>
      </w:r>
      <w:r w:rsidR="0039080E">
        <w:t xml:space="preserve"> (5 điểm)</w:t>
      </w:r>
      <w:r w:rsidRPr="0092592F">
        <w:rPr>
          <w:lang w:val="vi-VN"/>
        </w:rPr>
        <w:t>;</w:t>
      </w:r>
    </w:p>
    <w:p w:rsidR="00D00C0A" w:rsidRPr="0092592F" w:rsidRDefault="00D00C0A" w:rsidP="00D00C0A">
      <w:r w:rsidRPr="0092592F">
        <w:t xml:space="preserve">d) </w:t>
      </w:r>
      <w:r w:rsidRPr="0092592F">
        <w:rPr>
          <w:lang w:val="vi-VN"/>
        </w:rPr>
        <w:t>C</w:t>
      </w:r>
      <w:r w:rsidRPr="0092592F">
        <w:t>h</w:t>
      </w:r>
      <w:r w:rsidRPr="0092592F">
        <w:rPr>
          <w:lang w:val="vi-VN"/>
        </w:rPr>
        <w:t>ứng chỉ bồi dưỡng giáo viên theo tiêu chuẩn chức danh nghề nghiệp hạng I</w:t>
      </w:r>
      <w:r w:rsidR="0039080E">
        <w:t xml:space="preserve"> (5 điểm)</w:t>
      </w:r>
      <w:r w:rsidRPr="0092592F">
        <w:rPr>
          <w:lang w:val="vi-VN"/>
        </w:rPr>
        <w:t>.</w:t>
      </w:r>
    </w:p>
    <w:p w:rsidR="00D00C0A" w:rsidRDefault="00D00C0A" w:rsidP="00D00C0A">
      <w:r w:rsidRPr="0092592F">
        <w:t xml:space="preserve">3. </w:t>
      </w:r>
      <w:r w:rsidRPr="0092592F">
        <w:rPr>
          <w:lang w:val="vi-VN"/>
        </w:rPr>
        <w:t>Tiêu chuẩn về năng lực chuyên môn, nghiệp vụ</w:t>
      </w:r>
      <w:r w:rsidR="002D5D85">
        <w:t xml:space="preserve"> (</w:t>
      </w:r>
      <w:r w:rsidR="00E66719">
        <w:t>7</w:t>
      </w:r>
      <w:r w:rsidR="001B1F56">
        <w:t>5</w:t>
      </w:r>
      <w:r w:rsidR="002D5D85">
        <w:t xml:space="preserve"> điểm)</w:t>
      </w:r>
    </w:p>
    <w:p w:rsidR="00AA3E18" w:rsidRPr="0039080E" w:rsidRDefault="00AA3E18" w:rsidP="00AA3E18">
      <w:r>
        <w:t xml:space="preserve">Bao gồm các minh chứng được quy định dưới đây và các minh chứng khác (nếu có) để tính điểm </w:t>
      </w:r>
      <w:r w:rsidR="00A62686">
        <w:t>ưu tiên</w:t>
      </w:r>
      <w:r>
        <w:t>.</w:t>
      </w:r>
    </w:p>
    <w:p w:rsidR="00D00C0A" w:rsidRPr="0092592F" w:rsidRDefault="00D00C0A" w:rsidP="00D00C0A">
      <w:r w:rsidRPr="0092592F">
        <w:t>a) Biên bản ghi ý kiến của đồng nghiệp, ban giám hiệu, các tổ chức đoàn thể, tổ chuyên môn nhận xét, đánh giá hoặc các minh chứng khác như các sản phẩm nghiên cứu, bài soạn</w:t>
      </w:r>
      <w:r w:rsidR="00DE3874">
        <w:t>, tài liệu liên quan về các nội dung sau</w:t>
      </w:r>
      <w:r w:rsidR="002207EE">
        <w:t xml:space="preserve">: </w:t>
      </w:r>
      <w:r w:rsidR="002D5D85">
        <w:t>(</w:t>
      </w:r>
      <w:r w:rsidR="00E66719">
        <w:t>5</w:t>
      </w:r>
      <w:r w:rsidR="002D5D85">
        <w:t>5 điểm)</w:t>
      </w:r>
    </w:p>
    <w:p w:rsidR="00D00C0A" w:rsidRPr="0092592F" w:rsidRDefault="00D00C0A" w:rsidP="00D00C0A">
      <w:r w:rsidRPr="0092592F">
        <w:t>- C</w:t>
      </w:r>
      <w:r w:rsidRPr="0092592F">
        <w:rPr>
          <w:lang w:val="vi-VN"/>
        </w:rPr>
        <w:t>hủ động tuyên truyền và vận động đồng nghiệp thực hiện chủ trương, đường lối, chính sách, pháp luật của Đảng, Nhà nước, quy định và yêu cầu của ngành, địa phương về giáo dục trung học phổ thông</w:t>
      </w:r>
      <w:r w:rsidR="002D5D85">
        <w:t xml:space="preserve"> (5 điểm)</w:t>
      </w:r>
      <w:r w:rsidRPr="0092592F">
        <w:rPr>
          <w:lang w:val="vi-VN"/>
        </w:rPr>
        <w:t>;</w:t>
      </w:r>
    </w:p>
    <w:p w:rsidR="00D00C0A" w:rsidRPr="0092592F" w:rsidRDefault="00D00C0A" w:rsidP="00D00C0A">
      <w:r w:rsidRPr="0092592F">
        <w:t xml:space="preserve">- </w:t>
      </w:r>
      <w:r w:rsidRPr="0092592F">
        <w:rPr>
          <w:lang w:val="vi-VN"/>
        </w:rPr>
        <w:t>Hướng dẫn được đồng nghiệp thực hiện kế hoạch, chương trình giáo dục trung học phổ thông</w:t>
      </w:r>
      <w:r w:rsidR="002D5D85">
        <w:t xml:space="preserve"> (</w:t>
      </w:r>
      <w:r w:rsidR="00615094">
        <w:t>5</w:t>
      </w:r>
      <w:r w:rsidR="002D5D85">
        <w:t xml:space="preserve"> điểm)</w:t>
      </w:r>
      <w:r w:rsidRPr="0092592F">
        <w:rPr>
          <w:lang w:val="vi-VN"/>
        </w:rPr>
        <w:t>;</w:t>
      </w:r>
    </w:p>
    <w:p w:rsidR="00D00C0A" w:rsidRPr="0092592F" w:rsidRDefault="00D00C0A" w:rsidP="00D00C0A">
      <w:r w:rsidRPr="0092592F">
        <w:t xml:space="preserve">- </w:t>
      </w:r>
      <w:r w:rsidRPr="0092592F">
        <w:rPr>
          <w:lang w:val="vi-VN"/>
        </w:rPr>
        <w:t>Vận dụng sáng tạo và đánh giá được việc áp dụng những kiến thức về giáo dục học và tâm sinh lý lứa tuổi vào thực tiễn giáo dục học sinh trung học phổ thông của đồng nghiệp</w:t>
      </w:r>
      <w:r w:rsidR="002D5D85">
        <w:t xml:space="preserve"> (</w:t>
      </w:r>
      <w:r w:rsidR="00E66719">
        <w:t>1</w:t>
      </w:r>
      <w:r w:rsidR="002D5D85">
        <w:t>5 điểm)</w:t>
      </w:r>
      <w:r w:rsidRPr="0092592F">
        <w:rPr>
          <w:lang w:val="vi-VN"/>
        </w:rPr>
        <w:t>;</w:t>
      </w:r>
    </w:p>
    <w:p w:rsidR="00D00C0A" w:rsidRPr="0092592F" w:rsidRDefault="00D00C0A" w:rsidP="00D00C0A">
      <w:r w:rsidRPr="0092592F">
        <w:t xml:space="preserve">- </w:t>
      </w:r>
      <w:r w:rsidRPr="0092592F">
        <w:rPr>
          <w:lang w:val="vi-VN"/>
        </w:rPr>
        <w:t xml:space="preserve">Vận dụng linh hoạt những kiến thức về kinh tế, văn hóa, xã hội </w:t>
      </w:r>
      <w:r w:rsidRPr="0092592F">
        <w:t>tr</w:t>
      </w:r>
      <w:r w:rsidRPr="0092592F">
        <w:rPr>
          <w:lang w:val="vi-VN"/>
        </w:rPr>
        <w:t>ong nước và quốc tế để định hướng hiệu quả nghề nghiệp học sinh trung học phổ thông</w:t>
      </w:r>
      <w:r w:rsidR="002D5D85">
        <w:t xml:space="preserve"> (5 điểm)</w:t>
      </w:r>
      <w:r w:rsidRPr="0092592F">
        <w:rPr>
          <w:lang w:val="vi-VN"/>
        </w:rPr>
        <w:t>;</w:t>
      </w:r>
    </w:p>
    <w:p w:rsidR="00D00C0A" w:rsidRPr="0092592F" w:rsidRDefault="00D00C0A" w:rsidP="00D00C0A">
      <w:r w:rsidRPr="0092592F">
        <w:t>-</w:t>
      </w:r>
      <w:r w:rsidRPr="0092592F">
        <w:rPr>
          <w:lang w:val="vi-VN"/>
        </w:rPr>
        <w:t xml:space="preserve"> Tích cực và chủ động, linh hoạt trong tổ chức và phối h</w:t>
      </w:r>
      <w:r w:rsidRPr="0092592F">
        <w:t>ợ</w:t>
      </w:r>
      <w:r w:rsidRPr="0092592F">
        <w:rPr>
          <w:lang w:val="vi-VN"/>
        </w:rPr>
        <w:t>p với đồng nghiệp, cha mẹ học sinh và cộng đồng để nâng cao hiệu quả giáo dục học sinh trung học phổ thông</w:t>
      </w:r>
      <w:r w:rsidR="002D5D85">
        <w:t xml:space="preserve"> (</w:t>
      </w:r>
      <w:r w:rsidR="00E66719">
        <w:t>10</w:t>
      </w:r>
      <w:r w:rsidR="002D5D85">
        <w:t xml:space="preserve"> điểm)</w:t>
      </w:r>
      <w:r w:rsidRPr="0092592F">
        <w:rPr>
          <w:lang w:val="vi-VN"/>
        </w:rPr>
        <w:t>;</w:t>
      </w:r>
    </w:p>
    <w:p w:rsidR="00D00C0A" w:rsidRPr="0092592F" w:rsidRDefault="00D00C0A" w:rsidP="00D00C0A">
      <w:r w:rsidRPr="0092592F">
        <w:t xml:space="preserve">- </w:t>
      </w:r>
      <w:r w:rsidRPr="0092592F">
        <w:rPr>
          <w:lang w:val="vi-VN"/>
        </w:rPr>
        <w:t>Có khả năng vận dụng sáng tạo và phổ biến sáng kiến kinh nghiệm hoặc sản phẩm nghiên cứu khoa học sư phạm ứng dụng từ cấp tỉnh trở lên</w:t>
      </w:r>
      <w:r w:rsidR="002D5D85">
        <w:t xml:space="preserve"> (</w:t>
      </w:r>
      <w:r w:rsidR="00E66719">
        <w:t>10</w:t>
      </w:r>
      <w:r w:rsidR="002D5D85">
        <w:t xml:space="preserve"> điểm)</w:t>
      </w:r>
      <w:r w:rsidRPr="0092592F">
        <w:rPr>
          <w:lang w:val="vi-VN"/>
        </w:rPr>
        <w:t>;</w:t>
      </w:r>
    </w:p>
    <w:p w:rsidR="00D00C0A" w:rsidRPr="0092592F" w:rsidRDefault="00D00C0A" w:rsidP="00D00C0A">
      <w:r w:rsidRPr="0092592F">
        <w:t xml:space="preserve">- </w:t>
      </w:r>
      <w:r w:rsidRPr="0092592F">
        <w:rPr>
          <w:lang w:val="vi-VN"/>
        </w:rPr>
        <w:t>Có khả năng hướng dẫn, đánh giá sản phẩm nghiên cứu khoa học kỹ thuật của học sinh trung học phổ thông từ cấp tỉnh trở</w:t>
      </w:r>
      <w:r w:rsidRPr="0092592F">
        <w:t xml:space="preserve"> lên</w:t>
      </w:r>
      <w:r w:rsidR="002D5D85">
        <w:t xml:space="preserve"> (5 điểm)</w:t>
      </w:r>
      <w:r w:rsidRPr="0092592F">
        <w:t>;</w:t>
      </w:r>
    </w:p>
    <w:p w:rsidR="00D00C0A" w:rsidRPr="0092592F" w:rsidRDefault="00D00C0A" w:rsidP="00D00C0A">
      <w:r w:rsidRPr="0092592F">
        <w:t>b)  Giấy chứng nhận</w:t>
      </w:r>
      <w:r w:rsidRPr="0092592F">
        <w:rPr>
          <w:lang w:val="vi-VN"/>
        </w:rPr>
        <w:t xml:space="preserve"> chiến sĩ thi đua cấp tỉnh </w:t>
      </w:r>
      <w:r w:rsidRPr="0092592F">
        <w:t xml:space="preserve">hoặc giáo viên trung học </w:t>
      </w:r>
      <w:r w:rsidRPr="0092592F">
        <w:rPr>
          <w:lang w:val="vi-VN"/>
        </w:rPr>
        <w:t>phổ thông dạy giỏi hoặc giáo viên trung học phổ thông chủ nhiệm giỏi cấp tỉnh</w:t>
      </w:r>
      <w:r w:rsidR="002D5D85">
        <w:t xml:space="preserve"> (1</w:t>
      </w:r>
      <w:r w:rsidR="00AE331B">
        <w:t>5</w:t>
      </w:r>
      <w:r w:rsidR="002D5D85">
        <w:t xml:space="preserve"> điểm)</w:t>
      </w:r>
      <w:r w:rsidRPr="0092592F">
        <w:rPr>
          <w:lang w:val="vi-VN"/>
        </w:rPr>
        <w:t>;</w:t>
      </w:r>
    </w:p>
    <w:p w:rsidR="00D00C0A" w:rsidRDefault="00D00C0A" w:rsidP="00D00C0A">
      <w:r w:rsidRPr="0092592F">
        <w:lastRenderedPageBreak/>
        <w:t>c)  Giấy xác nhận của hiệu trưởng về</w:t>
      </w:r>
      <w:r w:rsidRPr="0092592F">
        <w:rPr>
          <w:lang w:val="vi-VN"/>
        </w:rPr>
        <w:t xml:space="preserve"> thời gian giữ chức danh giáo viên trung học phổ thông hạng II hoặc tương đương từ đủ 06 (sáu) năm trở lên, trong đó thời gian gần nhất giữ chức da</w:t>
      </w:r>
      <w:r w:rsidRPr="0092592F">
        <w:t>n</w:t>
      </w:r>
      <w:r w:rsidRPr="0092592F">
        <w:rPr>
          <w:lang w:val="vi-VN"/>
        </w:rPr>
        <w:t>h giáo viên trung học phổ thông hạng II tối thiểu từ đủ 01 (một) năm trở lên</w:t>
      </w:r>
      <w:r w:rsidR="002D5D85">
        <w:t xml:space="preserve"> (5 điểm)</w:t>
      </w:r>
      <w:r w:rsidRPr="0092592F">
        <w:rPr>
          <w:lang w:val="vi-VN"/>
        </w:rPr>
        <w:t>.</w:t>
      </w:r>
    </w:p>
    <w:p w:rsidR="00BD27BE" w:rsidRDefault="00BD27BE" w:rsidP="00D00C0A">
      <w:pPr>
        <w:rPr>
          <w:b/>
          <w:bCs/>
        </w:rPr>
      </w:pPr>
    </w:p>
    <w:p w:rsidR="00D00C0A" w:rsidRPr="0020202D" w:rsidRDefault="0013681C" w:rsidP="00D00C0A">
      <w:pPr>
        <w:rPr>
          <w:b/>
          <w:bCs/>
          <w:sz w:val="26"/>
        </w:rPr>
      </w:pPr>
      <w:r w:rsidRPr="0020202D">
        <w:rPr>
          <w:b/>
          <w:bCs/>
          <w:sz w:val="26"/>
        </w:rPr>
        <w:t>II</w:t>
      </w:r>
      <w:r w:rsidR="00D00C0A" w:rsidRPr="0020202D">
        <w:rPr>
          <w:b/>
          <w:bCs/>
          <w:sz w:val="26"/>
        </w:rPr>
        <w:t>. HẠNG II</w:t>
      </w:r>
      <w:r w:rsidR="00D00C0A" w:rsidRPr="0020202D">
        <w:rPr>
          <w:b/>
          <w:bCs/>
          <w:sz w:val="26"/>
          <w:lang w:val="vi-VN"/>
        </w:rPr>
        <w:t xml:space="preserve"> </w:t>
      </w:r>
      <w:r w:rsidR="00D00C0A" w:rsidRPr="0020202D">
        <w:rPr>
          <w:b/>
          <w:bCs/>
          <w:sz w:val="26"/>
        </w:rPr>
        <w:t xml:space="preserve"> </w:t>
      </w:r>
    </w:p>
    <w:p w:rsidR="003D3C01" w:rsidRDefault="00A55255" w:rsidP="003D3C01">
      <w:r>
        <w:t xml:space="preserve"> </w:t>
      </w:r>
      <w:bookmarkStart w:id="4" w:name="bookmark0"/>
      <w:r w:rsidR="00D00C0A" w:rsidRPr="0092592F">
        <w:t xml:space="preserve">1. </w:t>
      </w:r>
      <w:bookmarkEnd w:id="4"/>
      <w:r w:rsidR="00D00C0A" w:rsidRPr="0092592F">
        <w:rPr>
          <w:lang w:val="vi-VN"/>
        </w:rPr>
        <w:t>Nhiệm vụ</w:t>
      </w:r>
      <w:r w:rsidR="008E1FE2">
        <w:t xml:space="preserve"> (5</w:t>
      </w:r>
      <w:r w:rsidR="00DE3874">
        <w:t>,</w:t>
      </w:r>
      <w:r w:rsidR="00FA58E0">
        <w:t>0</w:t>
      </w:r>
      <w:r w:rsidR="008E1FE2">
        <w:t xml:space="preserve"> </w:t>
      </w:r>
      <w:r>
        <w:t>điểm)</w:t>
      </w:r>
    </w:p>
    <w:p w:rsidR="003D3C01" w:rsidRPr="007D46B6" w:rsidRDefault="003D3C01" w:rsidP="003D3C01">
      <w:r>
        <w:t xml:space="preserve">Bao gồm bản nhận xét của tổ chuyên môn, hội đồng sư phạm nhà trường có xác nhận của hiệu trưởng </w:t>
      </w:r>
      <w:r w:rsidR="00BD27BE">
        <w:t xml:space="preserve">hoặc các minh chứng (nếu có) </w:t>
      </w:r>
      <w:r>
        <w:t>về khả năng thực hiện được các nhiệm vụ của hạng II.</w:t>
      </w:r>
    </w:p>
    <w:p w:rsidR="00D00C0A" w:rsidRPr="0092592F" w:rsidRDefault="00D00C0A" w:rsidP="00D00C0A">
      <w:r w:rsidRPr="0092592F">
        <w:t xml:space="preserve">a) </w:t>
      </w:r>
      <w:r w:rsidR="003D3C01">
        <w:t>L</w:t>
      </w:r>
      <w:r w:rsidRPr="0092592F">
        <w:t>àm</w:t>
      </w:r>
      <w:r w:rsidRPr="0092592F">
        <w:rPr>
          <w:lang w:val="vi-VN"/>
        </w:rPr>
        <w:t xml:space="preserve"> báo cáo viên hoặc</w:t>
      </w:r>
      <w:r w:rsidRPr="0092592F">
        <w:t xml:space="preserve"> xác nh</w:t>
      </w:r>
      <w:r w:rsidR="0020202D">
        <w:t>ậ</w:t>
      </w:r>
      <w:r w:rsidRPr="0092592F">
        <w:t>n của hiệu trưởng đã tham gia</w:t>
      </w:r>
      <w:r w:rsidRPr="0092592F">
        <w:rPr>
          <w:lang w:val="vi-VN"/>
        </w:rPr>
        <w:t xml:space="preserve"> dạy minh họa ở cáo l</w:t>
      </w:r>
      <w:r w:rsidRPr="0092592F">
        <w:t>ớ</w:t>
      </w:r>
      <w:r w:rsidRPr="0092592F">
        <w:rPr>
          <w:lang w:val="vi-VN"/>
        </w:rPr>
        <w:t>p bồi dưỡng giáo viên trung học phổ thông hoặc dạy thử nghiệm các mô hình</w:t>
      </w:r>
      <w:r w:rsidRPr="0092592F">
        <w:t>, phương pháp mới</w:t>
      </w:r>
      <w:r w:rsidR="00A55255">
        <w:t xml:space="preserve"> (</w:t>
      </w:r>
      <w:r w:rsidR="00A12FD4">
        <w:t>0,5</w:t>
      </w:r>
      <w:r w:rsidR="00A55255">
        <w:t xml:space="preserve"> điểm)</w:t>
      </w:r>
      <w:r w:rsidRPr="0092592F">
        <w:t>;</w:t>
      </w:r>
    </w:p>
    <w:p w:rsidR="00D00C0A" w:rsidRPr="0092592F" w:rsidRDefault="00D00C0A" w:rsidP="00D00C0A">
      <w:r w:rsidRPr="0092592F">
        <w:t xml:space="preserve">b) </w:t>
      </w:r>
      <w:r w:rsidR="003D3C01">
        <w:t>T</w:t>
      </w:r>
      <w:r w:rsidRPr="0092592F">
        <w:t>ham gia h</w:t>
      </w:r>
      <w:r w:rsidRPr="0092592F">
        <w:rPr>
          <w:lang w:val="vi-VN"/>
        </w:rPr>
        <w:t xml:space="preserve">ướng dẫn sinh viên thực hành sư phạm khi </w:t>
      </w:r>
      <w:r w:rsidRPr="0092592F">
        <w:t>được phân công</w:t>
      </w:r>
      <w:r w:rsidR="00A55255">
        <w:t xml:space="preserve"> hoặc hướng dẫn chuyên môn, </w:t>
      </w:r>
      <w:r w:rsidR="00A12FD4">
        <w:t>nghiệp vụ cho đồng nghiệp (0,5</w:t>
      </w:r>
      <w:r w:rsidR="00A55255">
        <w:t xml:space="preserve"> điểm)</w:t>
      </w:r>
      <w:r w:rsidRPr="0092592F">
        <w:t>;</w:t>
      </w:r>
    </w:p>
    <w:p w:rsidR="00D00C0A" w:rsidRPr="0092592F" w:rsidRDefault="00D00C0A" w:rsidP="00D00C0A">
      <w:r w:rsidRPr="0092592F">
        <w:t xml:space="preserve">c) </w:t>
      </w:r>
      <w:r w:rsidR="003D3C01">
        <w:t xml:space="preserve"> V</w:t>
      </w:r>
      <w:r w:rsidRPr="0092592F">
        <w:rPr>
          <w:lang w:val="vi-VN"/>
        </w:rPr>
        <w:t>ận dụng hiệu quả sáng kiến kinh nghiệm</w:t>
      </w:r>
      <w:r w:rsidRPr="0092592F">
        <w:t xml:space="preserve">, tham gia đánh giá hoặc </w:t>
      </w:r>
      <w:r w:rsidRPr="0092592F">
        <w:rPr>
          <w:lang w:val="vi-VN"/>
        </w:rPr>
        <w:t xml:space="preserve">hướng dẫn đồng nghiệp viết sáng kiến kinh nghiệm, </w:t>
      </w:r>
      <w:r w:rsidRPr="0092592F">
        <w:t xml:space="preserve">sản phẩm nghiên cứu khoa </w:t>
      </w:r>
      <w:r w:rsidRPr="0092592F">
        <w:rPr>
          <w:lang w:val="vi-VN"/>
        </w:rPr>
        <w:t>học sư phạm ứng dụng cấp trường trở lên</w:t>
      </w:r>
      <w:r w:rsidR="00A12FD4">
        <w:t xml:space="preserve"> (0,5</w:t>
      </w:r>
      <w:r w:rsidR="00A55255">
        <w:t xml:space="preserve"> điểm)</w:t>
      </w:r>
      <w:r w:rsidRPr="0092592F">
        <w:rPr>
          <w:lang w:val="vi-VN"/>
        </w:rPr>
        <w:t>;</w:t>
      </w:r>
    </w:p>
    <w:p w:rsidR="00D00C0A" w:rsidRPr="0092592F" w:rsidRDefault="00D00C0A" w:rsidP="00D00C0A">
      <w:r w:rsidRPr="0092592F">
        <w:t xml:space="preserve">d) </w:t>
      </w:r>
      <w:r w:rsidR="003D3C01">
        <w:t>T</w:t>
      </w:r>
      <w:r w:rsidRPr="0092592F">
        <w:rPr>
          <w:lang w:val="vi-VN"/>
        </w:rPr>
        <w:t xml:space="preserve">ham gia </w:t>
      </w:r>
      <w:r w:rsidR="00A55255">
        <w:rPr>
          <w:lang w:val="vi-VN"/>
        </w:rPr>
        <w:t>hướng dẫn hoặc đánh giá sản phẩ</w:t>
      </w:r>
      <w:r w:rsidR="00A55255">
        <w:t>m</w:t>
      </w:r>
      <w:r w:rsidRPr="0092592F">
        <w:rPr>
          <w:lang w:val="vi-VN"/>
        </w:rPr>
        <w:t xml:space="preserve"> nghiên cứu khoa học kỹ thuật của học sinh trung học phổ thông từ cấp trường trở lên</w:t>
      </w:r>
      <w:r w:rsidR="00A12FD4">
        <w:t xml:space="preserve"> (0,5</w:t>
      </w:r>
      <w:r w:rsidR="00A55255">
        <w:t xml:space="preserve"> điểm)</w:t>
      </w:r>
      <w:r w:rsidRPr="0092592F">
        <w:rPr>
          <w:lang w:val="vi-VN"/>
        </w:rPr>
        <w:t>;</w:t>
      </w:r>
    </w:p>
    <w:p w:rsidR="00D00C0A" w:rsidRPr="0092592F" w:rsidRDefault="00D00C0A" w:rsidP="00D00C0A">
      <w:r w:rsidRPr="0092592F">
        <w:rPr>
          <w:lang w:val="vi-VN"/>
        </w:rPr>
        <w:t xml:space="preserve">đ) </w:t>
      </w:r>
      <w:r w:rsidR="003D3C01">
        <w:t>C</w:t>
      </w:r>
      <w:r w:rsidRPr="0092592F">
        <w:rPr>
          <w:lang w:val="vi-VN"/>
        </w:rPr>
        <w:t>hủ trì các nội dung bồi dưỡng, sinh hoạt chuyên đề ở tổ chuyên môn</w:t>
      </w:r>
      <w:r w:rsidR="00A12FD4">
        <w:t xml:space="preserve"> (1,0 </w:t>
      </w:r>
      <w:r w:rsidR="00A55255">
        <w:t>điểm)</w:t>
      </w:r>
      <w:r w:rsidRPr="0092592F">
        <w:rPr>
          <w:lang w:val="vi-VN"/>
        </w:rPr>
        <w:t>;</w:t>
      </w:r>
    </w:p>
    <w:p w:rsidR="00D00C0A" w:rsidRPr="0092592F" w:rsidRDefault="00D00C0A" w:rsidP="00D00C0A">
      <w:r w:rsidRPr="0092592F">
        <w:t xml:space="preserve">e) </w:t>
      </w:r>
      <w:r w:rsidR="003D3C01">
        <w:t>T</w:t>
      </w:r>
      <w:r w:rsidRPr="0092592F">
        <w:rPr>
          <w:lang w:val="vi-VN"/>
        </w:rPr>
        <w:t>ham gia công tác kiểm tra chuyên môn, nghiệp vụ cho giáo viên trung học phổ thông cấp trường trở lên</w:t>
      </w:r>
      <w:r w:rsidR="00A55255">
        <w:t xml:space="preserve"> (</w:t>
      </w:r>
      <w:r w:rsidR="00A12FD4">
        <w:t>0,5</w:t>
      </w:r>
      <w:r w:rsidR="00A55255">
        <w:t xml:space="preserve"> điểm)</w:t>
      </w:r>
      <w:r w:rsidRPr="0092592F">
        <w:rPr>
          <w:lang w:val="vi-VN"/>
        </w:rPr>
        <w:t>;</w:t>
      </w:r>
    </w:p>
    <w:p w:rsidR="00D00C0A" w:rsidRPr="0092592F" w:rsidRDefault="00D00C0A" w:rsidP="00D00C0A">
      <w:r w:rsidRPr="0092592F">
        <w:t xml:space="preserve">g) </w:t>
      </w:r>
      <w:r w:rsidRPr="0092592F">
        <w:rPr>
          <w:lang w:val="vi-VN"/>
        </w:rPr>
        <w:t>Tham gia ban giám khảo hội thi giáo viên trung học phổ thông dạy giỏi hoặc giáo viên trung học phổ thông chủ nhiệm giỏi cấp trường trở lên</w:t>
      </w:r>
      <w:r w:rsidR="00A12FD4">
        <w:t xml:space="preserve"> (0,5</w:t>
      </w:r>
      <w:r w:rsidR="00A55255">
        <w:t xml:space="preserve"> điểm)</w:t>
      </w:r>
      <w:r w:rsidRPr="0092592F">
        <w:rPr>
          <w:lang w:val="vi-VN"/>
        </w:rPr>
        <w:t>;</w:t>
      </w:r>
    </w:p>
    <w:p w:rsidR="00D00C0A" w:rsidRPr="0092592F" w:rsidRDefault="00D00C0A" w:rsidP="00D00C0A">
      <w:r w:rsidRPr="0092592F">
        <w:t xml:space="preserve">h) </w:t>
      </w:r>
      <w:r w:rsidRPr="0092592F">
        <w:rPr>
          <w:lang w:val="vi-VN"/>
        </w:rPr>
        <w:t>Tham gia ra đề và chấm thi học sinh giỏi trung học phổ thông từ cấp trường trở lên</w:t>
      </w:r>
      <w:r w:rsidR="00A12FD4">
        <w:t xml:space="preserve"> (0,5</w:t>
      </w:r>
      <w:r w:rsidR="00A55255">
        <w:t xml:space="preserve"> điểm)</w:t>
      </w:r>
      <w:r w:rsidRPr="0092592F">
        <w:rPr>
          <w:lang w:val="vi-VN"/>
        </w:rPr>
        <w:t>;</w:t>
      </w:r>
    </w:p>
    <w:p w:rsidR="00D00C0A" w:rsidRPr="0092592F" w:rsidRDefault="00D00C0A" w:rsidP="00D00C0A">
      <w:r w:rsidRPr="0092592F">
        <w:t xml:space="preserve">i) </w:t>
      </w:r>
      <w:r w:rsidRPr="0092592F">
        <w:rPr>
          <w:lang w:val="vi-VN"/>
        </w:rPr>
        <w:t>Tham gia tổ chức, đánh giá các hội thi của học sinh trung học phổ thông từ cấp trường trở lên</w:t>
      </w:r>
      <w:r w:rsidR="00A12FD4">
        <w:t xml:space="preserve"> (0,5</w:t>
      </w:r>
      <w:r w:rsidR="001E1546">
        <w:t xml:space="preserve"> điểm)</w:t>
      </w:r>
      <w:r w:rsidRPr="0092592F">
        <w:rPr>
          <w:lang w:val="vi-VN"/>
        </w:rPr>
        <w:t>.</w:t>
      </w:r>
    </w:p>
    <w:p w:rsidR="00D00C0A" w:rsidRDefault="00D00C0A" w:rsidP="00D00C0A">
      <w:r w:rsidRPr="0092592F">
        <w:t xml:space="preserve">2. </w:t>
      </w:r>
      <w:r w:rsidRPr="0092592F">
        <w:rPr>
          <w:lang w:val="vi-VN"/>
        </w:rPr>
        <w:t>Tiêu chu</w:t>
      </w:r>
      <w:r w:rsidRPr="0092592F">
        <w:t>ẩ</w:t>
      </w:r>
      <w:r w:rsidRPr="0092592F">
        <w:rPr>
          <w:lang w:val="vi-VN"/>
        </w:rPr>
        <w:t>n về trình độ đào tạo, bồi dưỡng</w:t>
      </w:r>
      <w:r w:rsidR="00881F21">
        <w:t xml:space="preserve"> (20 điểm) </w:t>
      </w:r>
    </w:p>
    <w:p w:rsidR="00F50920" w:rsidRPr="0039080E" w:rsidRDefault="00F50920" w:rsidP="00F50920">
      <w:r>
        <w:t xml:space="preserve">Bao gồm các minh chứng được quy định dưới đây và các minh chứng khác (nếu có) để tính điểm </w:t>
      </w:r>
      <w:r w:rsidR="00C821E1">
        <w:t>ưu tiên.</w:t>
      </w:r>
    </w:p>
    <w:p w:rsidR="00D00C0A" w:rsidRPr="0092592F" w:rsidRDefault="00D00C0A" w:rsidP="00D00C0A">
      <w:r w:rsidRPr="0092592F">
        <w:t>a) B</w:t>
      </w:r>
      <w:r w:rsidRPr="0092592F">
        <w:rPr>
          <w:lang w:val="vi-VN"/>
        </w:rPr>
        <w:t xml:space="preserve">ằng tốt nghiệp đại học sư phạm trở lên hoặc có bằng tốt nghiệp đại học các chuyên ngành phù hợp với bộ môn giảng dạy trở lên </w:t>
      </w:r>
      <w:r w:rsidRPr="0092592F">
        <w:t>kèm theo</w:t>
      </w:r>
      <w:r w:rsidRPr="0092592F">
        <w:rPr>
          <w:lang w:val="vi-VN"/>
        </w:rPr>
        <w:t xml:space="preserve"> chứng chỉ bồi dưỡng nghiệp vụ sư phạm đối với giáo viên trung học phổ thông</w:t>
      </w:r>
      <w:r w:rsidR="00881F21">
        <w:t xml:space="preserve"> (5 điểm)</w:t>
      </w:r>
      <w:r w:rsidR="00881F21" w:rsidRPr="0092592F">
        <w:rPr>
          <w:lang w:val="vi-VN"/>
        </w:rPr>
        <w:t>;</w:t>
      </w:r>
    </w:p>
    <w:p w:rsidR="00D00C0A" w:rsidRPr="00881F21" w:rsidRDefault="00D00C0A" w:rsidP="00D00C0A">
      <w:r w:rsidRPr="0092592F">
        <w:t xml:space="preserve">b) </w:t>
      </w:r>
      <w:r w:rsidRPr="0092592F">
        <w:rPr>
          <w:lang w:val="vi-VN"/>
        </w:rPr>
        <w:t>C</w:t>
      </w:r>
      <w:r w:rsidRPr="0092592F">
        <w:t xml:space="preserve">hứng chỉ </w:t>
      </w:r>
      <w:r w:rsidRPr="0092592F">
        <w:rPr>
          <w:lang w:val="vi-VN"/>
        </w:rPr>
        <w:t>trình độ ngoại ngữ bậc 2 theo quy định tại Thông tư số 01/2014/TT-BGDĐT ngày 24 tháng 01 năm 2014 của Bộ Giáo dục và Đào tạo ban hành khung năng lực ngoại ngữ 6 bậc dùng cho Việt Nam hoặc chứng chỉ tiếng dân tộc đối với những vị trí việc làm yêu cầu tiếng dân tộc</w:t>
      </w:r>
      <w:r w:rsidR="00881F21">
        <w:t xml:space="preserve"> (5 điểm)</w:t>
      </w:r>
      <w:r w:rsidR="00881F21" w:rsidRPr="0092592F">
        <w:rPr>
          <w:lang w:val="vi-VN"/>
        </w:rPr>
        <w:t>;</w:t>
      </w:r>
    </w:p>
    <w:p w:rsidR="00D00C0A" w:rsidRPr="00881F21" w:rsidRDefault="00D00C0A" w:rsidP="00D00C0A">
      <w:r w:rsidRPr="0092592F">
        <w:rPr>
          <w:lang w:val="vi-VN"/>
        </w:rPr>
        <w:lastRenderedPageBreak/>
        <w:t xml:space="preserve">Đối với giáo viên dạy ngoại ngữ thì </w:t>
      </w:r>
      <w:r w:rsidRPr="0092592F">
        <w:t xml:space="preserve">có chứng chỉ </w:t>
      </w:r>
      <w:r w:rsidRPr="0092592F">
        <w:rPr>
          <w:lang w:val="vi-VN"/>
        </w:rPr>
        <w:t>trình độ ngoại ngữ thứ hai bậc 2 theo quy định tại Thông tư số 01/2014/TT-BGDĐT ngày 24 tháng 01 năm 2014 của Bộ Giáo dục và Đào tạo ban hành khung năng lực ngoại ngữ 6 bậc dùng cho Việt Nam</w:t>
      </w:r>
      <w:r w:rsidR="00881F21">
        <w:t xml:space="preserve"> (5 điểm)</w:t>
      </w:r>
      <w:r w:rsidR="00881F21" w:rsidRPr="0092592F">
        <w:rPr>
          <w:lang w:val="vi-VN"/>
        </w:rPr>
        <w:t>;</w:t>
      </w:r>
    </w:p>
    <w:p w:rsidR="00D00C0A" w:rsidRPr="00881F21" w:rsidRDefault="00D00C0A" w:rsidP="00D00C0A">
      <w:r w:rsidRPr="0092592F">
        <w:t xml:space="preserve">c) </w:t>
      </w:r>
      <w:r w:rsidRPr="0092592F">
        <w:rPr>
          <w:lang w:val="vi-VN"/>
        </w:rPr>
        <w:t>C</w:t>
      </w:r>
      <w:r w:rsidRPr="0092592F">
        <w:t>hứng chỉ</w:t>
      </w:r>
      <w:r w:rsidRPr="0092592F">
        <w:rPr>
          <w:lang w:val="vi-VN"/>
        </w:rPr>
        <w:t xml:space="preserve">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w:t>
      </w:r>
      <w:r w:rsidR="00881F21">
        <w:t xml:space="preserve"> (5 điểm)</w:t>
      </w:r>
      <w:r w:rsidR="00881F21" w:rsidRPr="0092592F">
        <w:rPr>
          <w:lang w:val="vi-VN"/>
        </w:rPr>
        <w:t>;</w:t>
      </w:r>
    </w:p>
    <w:p w:rsidR="00D00C0A" w:rsidRPr="00881F21" w:rsidRDefault="00D00C0A" w:rsidP="00D00C0A">
      <w:r w:rsidRPr="0092592F">
        <w:t xml:space="preserve">d) </w:t>
      </w:r>
      <w:r w:rsidRPr="0092592F">
        <w:rPr>
          <w:lang w:val="vi-VN"/>
        </w:rPr>
        <w:t>Chứng chỉ bồi dưỡng</w:t>
      </w:r>
      <w:r w:rsidRPr="0092592F">
        <w:t xml:space="preserve"> tiêu chuẩn chức danh nghề nghiệp</w:t>
      </w:r>
      <w:r w:rsidRPr="0092592F">
        <w:rPr>
          <w:lang w:val="vi-VN"/>
        </w:rPr>
        <w:t xml:space="preserve"> giáo viên trung học phổ thông hạng II</w:t>
      </w:r>
      <w:r w:rsidR="00881F21">
        <w:t xml:space="preserve"> (5 điểm).</w:t>
      </w:r>
    </w:p>
    <w:p w:rsidR="00D00C0A" w:rsidRDefault="00D00C0A" w:rsidP="00D00C0A">
      <w:r w:rsidRPr="0092592F">
        <w:t xml:space="preserve">3. </w:t>
      </w:r>
      <w:r w:rsidRPr="0092592F">
        <w:rPr>
          <w:lang w:val="vi-VN"/>
        </w:rPr>
        <w:t>Tiêu chuẩn về năng lực chuyên môn, nghiệp vụ</w:t>
      </w:r>
      <w:r w:rsidR="00A12FD4">
        <w:t xml:space="preserve"> (75</w:t>
      </w:r>
      <w:r w:rsidR="00344364">
        <w:t xml:space="preserve"> điểm)</w:t>
      </w:r>
    </w:p>
    <w:p w:rsidR="00AA3E18" w:rsidRPr="00344364" w:rsidRDefault="00AA3E18" w:rsidP="00D00C0A">
      <w:r>
        <w:t xml:space="preserve">Bao gồm các minh chứng được quy định dưới đây và các minh chứng khác (nếu có) để tính điểm </w:t>
      </w:r>
      <w:r w:rsidR="00AF375A">
        <w:t>ưu tiên</w:t>
      </w:r>
      <w:r>
        <w:t>.</w:t>
      </w:r>
    </w:p>
    <w:p w:rsidR="00D00C0A" w:rsidRPr="0092592F" w:rsidRDefault="00D00C0A" w:rsidP="00D00C0A">
      <w:r w:rsidRPr="0092592F">
        <w:t xml:space="preserve">a) Biên bản ghi ý kiến của đồng nghiệp, ban giám hiệu, các tổ chức đoàn thể, tổ chuyên môn nhận xét, đánh giá hoặc các minh chứng khác như các sản phẩm nghiên cứu, bài soạn, tài liệu liên quan về </w:t>
      </w:r>
      <w:r w:rsidR="00247B6B">
        <w:t>các nội dung sau</w:t>
      </w:r>
      <w:r w:rsidRPr="0092592F">
        <w:t>:</w:t>
      </w:r>
      <w:r w:rsidR="00344364">
        <w:t xml:space="preserve"> (</w:t>
      </w:r>
      <w:r w:rsidR="00A12FD4">
        <w:t>5</w:t>
      </w:r>
      <w:r w:rsidR="00344364">
        <w:t>5 điểm)</w:t>
      </w:r>
    </w:p>
    <w:p w:rsidR="00D00C0A" w:rsidRPr="0092592F" w:rsidRDefault="00D00C0A" w:rsidP="00D00C0A">
      <w:r w:rsidRPr="0092592F">
        <w:t xml:space="preserve">- </w:t>
      </w:r>
      <w:r w:rsidRPr="0092592F">
        <w:rPr>
          <w:lang w:val="vi-VN"/>
        </w:rPr>
        <w:t>Nắm vững chủ trương, đường lối, chính sách, pháp luật của Đảng, Nhà nước, quy định và yêu cầu của ngành, địa phương về giáo dục trung học phổ thông</w:t>
      </w:r>
      <w:r w:rsidR="00344364">
        <w:t xml:space="preserve"> (5 điểm)</w:t>
      </w:r>
      <w:r w:rsidRPr="0092592F">
        <w:rPr>
          <w:lang w:val="vi-VN"/>
        </w:rPr>
        <w:t>;</w:t>
      </w:r>
    </w:p>
    <w:p w:rsidR="00D00C0A" w:rsidRPr="0092592F" w:rsidRDefault="00D00C0A" w:rsidP="00D00C0A">
      <w:r w:rsidRPr="0092592F">
        <w:t xml:space="preserve">- </w:t>
      </w:r>
      <w:r w:rsidRPr="0092592F">
        <w:rPr>
          <w:lang w:val="vi-VN"/>
        </w:rPr>
        <w:t>Thực hiện tốt, kế hoạch, chương trình giáo dục trung học phổ thông</w:t>
      </w:r>
      <w:r w:rsidR="00344364">
        <w:t xml:space="preserve"> (5 điểm)</w:t>
      </w:r>
      <w:r w:rsidRPr="0092592F">
        <w:rPr>
          <w:lang w:val="vi-VN"/>
        </w:rPr>
        <w:t>;</w:t>
      </w:r>
    </w:p>
    <w:p w:rsidR="00D00C0A" w:rsidRPr="0092592F" w:rsidRDefault="00D00C0A" w:rsidP="00D00C0A">
      <w:r w:rsidRPr="0092592F">
        <w:t xml:space="preserve">- </w:t>
      </w:r>
      <w:r w:rsidRPr="0092592F">
        <w:rPr>
          <w:lang w:val="vi-VN"/>
        </w:rPr>
        <w:t>Vận dụng linh hoạt và hướng dẫn đồng nghiệp vận dụng những kiến thức về giáo dục học và tâm sinh lý lứa tuổi vào thực tiễn giáo dục học sinh trung học phổ thông</w:t>
      </w:r>
      <w:r w:rsidR="00344364">
        <w:t xml:space="preserve"> (</w:t>
      </w:r>
      <w:r w:rsidR="00A12FD4">
        <w:t>1</w:t>
      </w:r>
      <w:r w:rsidR="00344364">
        <w:t>5 điểm)</w:t>
      </w:r>
      <w:r w:rsidRPr="0092592F">
        <w:rPr>
          <w:lang w:val="vi-VN"/>
        </w:rPr>
        <w:t>;</w:t>
      </w:r>
    </w:p>
    <w:p w:rsidR="00D00C0A" w:rsidRPr="0092592F" w:rsidRDefault="00D00C0A" w:rsidP="00D00C0A">
      <w:r w:rsidRPr="0092592F">
        <w:t xml:space="preserve">- </w:t>
      </w:r>
      <w:r w:rsidRPr="0092592F">
        <w:rPr>
          <w:lang w:val="vi-VN"/>
        </w:rPr>
        <w:t>Vận dụng tốt những kiến thức về kinh tế, văn hóa, xã hội trong tư vấn hướng nghiệp, phân luồng học sinh trung học phổ thông</w:t>
      </w:r>
      <w:r w:rsidR="00344364">
        <w:t xml:space="preserve"> (5 điểm)</w:t>
      </w:r>
      <w:r w:rsidRPr="0092592F">
        <w:rPr>
          <w:lang w:val="vi-VN"/>
        </w:rPr>
        <w:t>;</w:t>
      </w:r>
    </w:p>
    <w:p w:rsidR="00D00C0A" w:rsidRPr="0092592F" w:rsidRDefault="00D00C0A" w:rsidP="00D00C0A">
      <w:r w:rsidRPr="0092592F">
        <w:t xml:space="preserve">- </w:t>
      </w:r>
      <w:r w:rsidRPr="0092592F">
        <w:rPr>
          <w:lang w:val="vi-VN"/>
        </w:rPr>
        <w:t>Tích cực phối hợp với đồng nghiệp, cha mẹ học sinh và cộng đồng để nâng cao hiệu quả giáo dục học sinh trung học phổ thông</w:t>
      </w:r>
      <w:r w:rsidR="00344364">
        <w:t xml:space="preserve"> (</w:t>
      </w:r>
      <w:r w:rsidR="00A12FD4">
        <w:t>10</w:t>
      </w:r>
      <w:r w:rsidR="00344364">
        <w:t xml:space="preserve"> điểm)</w:t>
      </w:r>
      <w:r w:rsidRPr="0092592F">
        <w:rPr>
          <w:lang w:val="vi-VN"/>
        </w:rPr>
        <w:t>;</w:t>
      </w:r>
    </w:p>
    <w:p w:rsidR="00D00C0A" w:rsidRPr="0092592F" w:rsidRDefault="00D00C0A" w:rsidP="00D00C0A">
      <w:r w:rsidRPr="0092592F">
        <w:t xml:space="preserve">- </w:t>
      </w:r>
      <w:r w:rsidRPr="0092592F">
        <w:rPr>
          <w:lang w:val="vi-VN"/>
        </w:rPr>
        <w:t>Có khả năng vận dụng hiệu quả, đánh giá hoặc hướng dẫn đồng nghiệp viết sáng kiến kinh nghiệm, sản phẩm nghiên c</w:t>
      </w:r>
      <w:r w:rsidRPr="0092592F">
        <w:t>ứ</w:t>
      </w:r>
      <w:r w:rsidRPr="0092592F">
        <w:rPr>
          <w:lang w:val="vi-VN"/>
        </w:rPr>
        <w:t xml:space="preserve">u khoa học sư phạm </w:t>
      </w:r>
      <w:r w:rsidRPr="0092592F">
        <w:t>ứ</w:t>
      </w:r>
      <w:r w:rsidRPr="0092592F">
        <w:rPr>
          <w:lang w:val="vi-VN"/>
        </w:rPr>
        <w:t>ng dụng cấp trường trở lên</w:t>
      </w:r>
      <w:r w:rsidR="00344364">
        <w:t xml:space="preserve"> (</w:t>
      </w:r>
      <w:r w:rsidR="00A12FD4">
        <w:t>10</w:t>
      </w:r>
      <w:r w:rsidR="00344364">
        <w:t xml:space="preserve"> điểm)</w:t>
      </w:r>
      <w:r w:rsidRPr="0092592F">
        <w:rPr>
          <w:lang w:val="vi-VN"/>
        </w:rPr>
        <w:t>;</w:t>
      </w:r>
    </w:p>
    <w:p w:rsidR="00D00C0A" w:rsidRPr="0092592F" w:rsidRDefault="00D00C0A" w:rsidP="00D00C0A">
      <w:r w:rsidRPr="0092592F">
        <w:t xml:space="preserve">- </w:t>
      </w:r>
      <w:r w:rsidRPr="0092592F">
        <w:rPr>
          <w:lang w:val="vi-VN"/>
        </w:rPr>
        <w:t>Có khả năng hướng dẫn, đánh giá sản phẩm nghiên cứu khoa học kỹ thuật của học sinh trung học phổ thông từ cấp trường trở lên</w:t>
      </w:r>
      <w:r w:rsidR="00344364">
        <w:t xml:space="preserve"> (5 điểm)</w:t>
      </w:r>
      <w:r w:rsidRPr="0092592F">
        <w:rPr>
          <w:lang w:val="vi-VN"/>
        </w:rPr>
        <w:t>;</w:t>
      </w:r>
    </w:p>
    <w:p w:rsidR="00D00C0A" w:rsidRPr="0092592F" w:rsidRDefault="00D00C0A" w:rsidP="00D00C0A">
      <w:r w:rsidRPr="0092592F">
        <w:t>b) Giấy chứng nhận</w:t>
      </w:r>
      <w:r w:rsidRPr="0092592F">
        <w:rPr>
          <w:lang w:val="vi-VN"/>
        </w:rPr>
        <w:t xml:space="preserve"> chiến sĩ thi đua cấp cơ sở hoặc giáo viên trung học phổ thông dạy giỏi, g</w:t>
      </w:r>
      <w:r w:rsidRPr="0092592F">
        <w:t>i</w:t>
      </w:r>
      <w:r w:rsidRPr="0092592F">
        <w:rPr>
          <w:lang w:val="vi-VN"/>
        </w:rPr>
        <w:t>áo viên trung học phổ thông chủ nhiệm giỏi cấp trư</w:t>
      </w:r>
      <w:r w:rsidRPr="0092592F">
        <w:t>ờ</w:t>
      </w:r>
      <w:r w:rsidRPr="0092592F">
        <w:rPr>
          <w:lang w:val="vi-VN"/>
        </w:rPr>
        <w:t>ng trở lên</w:t>
      </w:r>
      <w:r w:rsidR="00344364">
        <w:t xml:space="preserve"> (1</w:t>
      </w:r>
      <w:r w:rsidR="0017119F">
        <w:t>5</w:t>
      </w:r>
      <w:r w:rsidR="00344364">
        <w:t xml:space="preserve"> điểm)</w:t>
      </w:r>
      <w:r w:rsidRPr="0092592F">
        <w:rPr>
          <w:lang w:val="vi-VN"/>
        </w:rPr>
        <w:t>;</w:t>
      </w:r>
    </w:p>
    <w:p w:rsidR="00D00C0A" w:rsidRPr="0092592F" w:rsidRDefault="00D00C0A" w:rsidP="00D00C0A">
      <w:r w:rsidRPr="0092592F">
        <w:t>c) Giấy xác nhận</w:t>
      </w:r>
      <w:r w:rsidRPr="0092592F">
        <w:rPr>
          <w:lang w:val="vi-VN"/>
        </w:rPr>
        <w:t xml:space="preserve"> thời gian giữ chức danh giáo viên trung học phổ thông hạng III hoặc tương đương từ đủ 06 (sáu) năm trở lên, trong đó thời gian gần nhất giữ chức danh giáo viên trung học phổ thông hạng III tối thiểu từ đủ 01 (một) năm trở lên</w:t>
      </w:r>
      <w:r w:rsidR="00344364">
        <w:t xml:space="preserve"> (5 điểm)</w:t>
      </w:r>
      <w:r w:rsidRPr="0092592F">
        <w:rPr>
          <w:lang w:val="vi-VN"/>
        </w:rPr>
        <w:t>.</w:t>
      </w:r>
    </w:p>
    <w:p w:rsidR="00616D87" w:rsidRDefault="00616D87" w:rsidP="00D00C0A">
      <w:pPr>
        <w:rPr>
          <w:b/>
        </w:rPr>
      </w:pPr>
    </w:p>
    <w:p w:rsidR="00E6710C" w:rsidRPr="0020202D" w:rsidRDefault="0013681C" w:rsidP="00E6710C">
      <w:pPr>
        <w:rPr>
          <w:b/>
          <w:bCs/>
          <w:sz w:val="24"/>
        </w:rPr>
      </w:pPr>
      <w:r w:rsidRPr="0020202D">
        <w:rPr>
          <w:b/>
          <w:sz w:val="26"/>
        </w:rPr>
        <w:lastRenderedPageBreak/>
        <w:t>B</w:t>
      </w:r>
      <w:r w:rsidR="00D00C0A" w:rsidRPr="0020202D">
        <w:rPr>
          <w:b/>
          <w:sz w:val="26"/>
        </w:rPr>
        <w:t>.</w:t>
      </w:r>
      <w:r w:rsidR="00E6710C" w:rsidRPr="0020202D">
        <w:rPr>
          <w:b/>
          <w:bCs/>
          <w:sz w:val="24"/>
        </w:rPr>
        <w:t xml:space="preserve"> HƯỚNG DẪN MINH CHỨNG VÀ CHẤM ĐIỂM HỒ SƠ XÉT GIÁO VIÊN TRUNG HỌC CƠ SỞ</w:t>
      </w:r>
    </w:p>
    <w:p w:rsidR="00D00C0A" w:rsidRPr="0020202D" w:rsidRDefault="00D00C0A" w:rsidP="00EA7D26">
      <w:pPr>
        <w:rPr>
          <w:b/>
          <w:bCs/>
          <w:color w:val="000000"/>
          <w:sz w:val="26"/>
        </w:rPr>
      </w:pPr>
      <w:r w:rsidRPr="0020202D">
        <w:rPr>
          <w:b/>
          <w:sz w:val="26"/>
        </w:rPr>
        <w:t xml:space="preserve"> </w:t>
      </w:r>
      <w:r w:rsidR="00E6710C" w:rsidRPr="0020202D">
        <w:rPr>
          <w:b/>
          <w:sz w:val="26"/>
        </w:rPr>
        <w:t xml:space="preserve"> </w:t>
      </w:r>
    </w:p>
    <w:p w:rsidR="00D00C0A" w:rsidRPr="0020202D" w:rsidRDefault="00D00C0A" w:rsidP="00D00C0A">
      <w:pPr>
        <w:pStyle w:val="NormalWeb"/>
        <w:shd w:val="clear" w:color="auto" w:fill="FFFFFF"/>
        <w:spacing w:before="0" w:beforeAutospacing="0" w:after="0" w:afterAutospacing="0" w:line="234" w:lineRule="atLeast"/>
        <w:rPr>
          <w:color w:val="000000"/>
          <w:sz w:val="26"/>
          <w:szCs w:val="28"/>
        </w:rPr>
      </w:pPr>
      <w:r w:rsidRPr="005B6584">
        <w:rPr>
          <w:b/>
          <w:bCs/>
          <w:color w:val="000000"/>
          <w:sz w:val="28"/>
          <w:szCs w:val="28"/>
        </w:rPr>
        <w:t xml:space="preserve"> </w:t>
      </w:r>
      <w:r w:rsidR="002207EE">
        <w:rPr>
          <w:b/>
          <w:bCs/>
          <w:color w:val="000000"/>
          <w:sz w:val="28"/>
          <w:szCs w:val="28"/>
        </w:rPr>
        <w:tab/>
      </w:r>
      <w:r w:rsidR="0013681C" w:rsidRPr="0020202D">
        <w:rPr>
          <w:b/>
          <w:bCs/>
          <w:color w:val="000000"/>
          <w:sz w:val="26"/>
          <w:szCs w:val="28"/>
        </w:rPr>
        <w:t>I</w:t>
      </w:r>
      <w:r w:rsidRPr="0020202D">
        <w:rPr>
          <w:b/>
          <w:bCs/>
          <w:color w:val="000000"/>
          <w:sz w:val="26"/>
          <w:szCs w:val="28"/>
        </w:rPr>
        <w:t>. HẠNG I</w:t>
      </w:r>
    </w:p>
    <w:p w:rsidR="00D00C0A"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1. Nhiệm vụ</w:t>
      </w:r>
      <w:r w:rsidR="004A3D68">
        <w:rPr>
          <w:color w:val="000000"/>
          <w:sz w:val="28"/>
          <w:szCs w:val="28"/>
        </w:rPr>
        <w:t xml:space="preserve"> (</w:t>
      </w:r>
      <w:r w:rsidR="009A1B3E">
        <w:rPr>
          <w:color w:val="000000"/>
          <w:sz w:val="28"/>
          <w:szCs w:val="28"/>
        </w:rPr>
        <w:t>5</w:t>
      </w:r>
      <w:r w:rsidR="007914FD">
        <w:rPr>
          <w:color w:val="000000"/>
          <w:sz w:val="28"/>
          <w:szCs w:val="28"/>
        </w:rPr>
        <w:t>,0</w:t>
      </w:r>
      <w:r w:rsidR="009A1B3E">
        <w:rPr>
          <w:color w:val="000000"/>
          <w:sz w:val="28"/>
          <w:szCs w:val="28"/>
        </w:rPr>
        <w:t xml:space="preserve"> </w:t>
      </w:r>
      <w:r w:rsidR="004A3D68">
        <w:rPr>
          <w:color w:val="000000"/>
          <w:sz w:val="28"/>
          <w:szCs w:val="28"/>
        </w:rPr>
        <w:t>điểm)</w:t>
      </w:r>
    </w:p>
    <w:p w:rsidR="009A1B3E" w:rsidRPr="007D46B6" w:rsidRDefault="009A1B3E" w:rsidP="009A1B3E">
      <w:r>
        <w:t xml:space="preserve">Bao gồm bản nhận xét của tổ chuyên môn, hội đồng sư phạm nhà trường có xác nhận của hiệu trưởng </w:t>
      </w:r>
      <w:r w:rsidR="00BD27BE">
        <w:t xml:space="preserve">hoặc các minh chứng (nếu có) </w:t>
      </w:r>
      <w:r>
        <w:t>về khả năng thực hiện được các nhiệm vụ của hạng I.</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a) </w:t>
      </w:r>
      <w:r>
        <w:rPr>
          <w:color w:val="000000"/>
          <w:sz w:val="28"/>
          <w:szCs w:val="28"/>
        </w:rPr>
        <w:t>Quyết định cử t</w:t>
      </w:r>
      <w:r w:rsidRPr="005B6584">
        <w:rPr>
          <w:color w:val="000000"/>
          <w:sz w:val="28"/>
          <w:szCs w:val="28"/>
        </w:rPr>
        <w:t>ham gia biên tập, biên soạn, phát triển chương trình, tài liệu bồi dưỡng giáo viên, học sinh trung học cơ sở</w:t>
      </w:r>
      <w:r w:rsidR="004A3D68">
        <w:rPr>
          <w:color w:val="000000"/>
          <w:sz w:val="28"/>
          <w:szCs w:val="28"/>
        </w:rPr>
        <w:t xml:space="preserve"> (</w:t>
      </w:r>
      <w:r w:rsidR="000B6ECC">
        <w:rPr>
          <w:color w:val="000000"/>
          <w:sz w:val="28"/>
          <w:szCs w:val="28"/>
        </w:rPr>
        <w:t>1,5</w:t>
      </w:r>
      <w:r w:rsidR="004A3D68">
        <w:rPr>
          <w:color w:val="000000"/>
          <w:sz w:val="28"/>
          <w:szCs w:val="28"/>
        </w:rPr>
        <w:t xml:space="preserve">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b)</w:t>
      </w:r>
      <w:r>
        <w:rPr>
          <w:color w:val="000000"/>
          <w:sz w:val="28"/>
          <w:szCs w:val="28"/>
        </w:rPr>
        <w:t xml:space="preserve"> </w:t>
      </w:r>
      <w:r w:rsidRPr="0092592F">
        <w:rPr>
          <w:sz w:val="28"/>
          <w:szCs w:val="28"/>
        </w:rPr>
        <w:t xml:space="preserve">Biên bản cuộc họp minh chứng đã </w:t>
      </w:r>
      <w:r>
        <w:rPr>
          <w:sz w:val="28"/>
          <w:szCs w:val="28"/>
        </w:rPr>
        <w:t>c</w:t>
      </w:r>
      <w:r w:rsidRPr="005B6584">
        <w:rPr>
          <w:color w:val="000000"/>
          <w:sz w:val="28"/>
          <w:szCs w:val="28"/>
        </w:rPr>
        <w:t>hủ trì các nội dung bồi dưỡng, sinh hoạt chuyên đề của nhà trường hoặc tham gia các đề tài nghiên cứu khoa học, sáng kiế</w:t>
      </w:r>
      <w:r w:rsidR="004A3D68">
        <w:rPr>
          <w:color w:val="000000"/>
          <w:sz w:val="28"/>
          <w:szCs w:val="28"/>
        </w:rPr>
        <w:t>n kinh nghiệm cấp huyện trở lên (</w:t>
      </w:r>
      <w:r w:rsidR="000B6ECC">
        <w:rPr>
          <w:color w:val="000000"/>
          <w:sz w:val="28"/>
          <w:szCs w:val="28"/>
        </w:rPr>
        <w:t>1,</w:t>
      </w:r>
      <w:r w:rsidR="004A3D68">
        <w:rPr>
          <w:color w:val="000000"/>
          <w:sz w:val="28"/>
          <w:szCs w:val="28"/>
        </w:rPr>
        <w:t>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c) </w:t>
      </w:r>
      <w:r>
        <w:rPr>
          <w:color w:val="000000"/>
          <w:sz w:val="28"/>
          <w:szCs w:val="28"/>
        </w:rPr>
        <w:t>Quyết định cử t</w:t>
      </w:r>
      <w:r w:rsidRPr="005B6584">
        <w:rPr>
          <w:color w:val="000000"/>
          <w:sz w:val="28"/>
          <w:szCs w:val="28"/>
        </w:rPr>
        <w:t>ham gia hướng dẫn, đánh giá, xét duyệt sáng kiến kinh nghiệm, đề tài nghiên cứu khoa học sư phạm ứng dụng của đ</w:t>
      </w:r>
      <w:r w:rsidR="004A3D68">
        <w:rPr>
          <w:color w:val="000000"/>
          <w:sz w:val="28"/>
          <w:szCs w:val="28"/>
        </w:rPr>
        <w:t>ồng nghiệp từ cấp huyện trở lên (</w:t>
      </w:r>
      <w:r w:rsidR="000B6ECC">
        <w:rPr>
          <w:color w:val="000000"/>
          <w:sz w:val="28"/>
          <w:szCs w:val="28"/>
        </w:rPr>
        <w:t>0,</w:t>
      </w:r>
      <w:r w:rsidR="004A3D68">
        <w:rPr>
          <w:color w:val="000000"/>
          <w:sz w:val="28"/>
          <w:szCs w:val="28"/>
        </w:rPr>
        <w:t>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d) </w:t>
      </w:r>
      <w:r>
        <w:rPr>
          <w:color w:val="000000"/>
          <w:sz w:val="28"/>
          <w:szCs w:val="28"/>
        </w:rPr>
        <w:t>Quyết định cử t</w:t>
      </w:r>
      <w:r w:rsidRPr="005B6584">
        <w:rPr>
          <w:color w:val="000000"/>
          <w:sz w:val="28"/>
          <w:szCs w:val="28"/>
        </w:rPr>
        <w:t>ham gia công tác kiểm tra chuyên môn, nghiệp vụ cho giáo viên trung học cơ sở cấp huyện trở lên</w:t>
      </w:r>
      <w:r w:rsidR="004A3D68">
        <w:rPr>
          <w:color w:val="000000"/>
          <w:sz w:val="28"/>
          <w:szCs w:val="28"/>
        </w:rPr>
        <w:t xml:space="preserve"> (</w:t>
      </w:r>
      <w:r w:rsidR="000B6ECC">
        <w:rPr>
          <w:color w:val="000000"/>
          <w:sz w:val="28"/>
          <w:szCs w:val="28"/>
        </w:rPr>
        <w:t>0,</w:t>
      </w:r>
      <w:r w:rsidR="004A3D68">
        <w:rPr>
          <w:color w:val="000000"/>
          <w:sz w:val="28"/>
          <w:szCs w:val="28"/>
        </w:rPr>
        <w:t>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đ) </w:t>
      </w:r>
      <w:r>
        <w:rPr>
          <w:color w:val="000000"/>
          <w:sz w:val="28"/>
          <w:szCs w:val="28"/>
        </w:rPr>
        <w:t>Quyết định cử t</w:t>
      </w:r>
      <w:r w:rsidRPr="005B6584">
        <w:rPr>
          <w:color w:val="000000"/>
          <w:sz w:val="28"/>
          <w:szCs w:val="28"/>
        </w:rPr>
        <w:t>ham gia ban giám khảo hội thi giáo viên dạy giỏi hoặc giáo viên chủ nhiệm giỏi hoặc tổng phụ trách đội giỏi cấp huyện trở lên</w:t>
      </w:r>
      <w:r w:rsidR="004A3D68">
        <w:rPr>
          <w:color w:val="000000"/>
          <w:sz w:val="28"/>
          <w:szCs w:val="28"/>
        </w:rPr>
        <w:t xml:space="preserve"> (</w:t>
      </w:r>
      <w:r w:rsidR="000B6ECC">
        <w:rPr>
          <w:color w:val="000000"/>
          <w:sz w:val="28"/>
          <w:szCs w:val="28"/>
        </w:rPr>
        <w:t>0,</w:t>
      </w:r>
      <w:r w:rsidR="004A3D68">
        <w:rPr>
          <w:color w:val="000000"/>
          <w:sz w:val="28"/>
          <w:szCs w:val="28"/>
        </w:rPr>
        <w:t>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e) </w:t>
      </w:r>
      <w:r>
        <w:rPr>
          <w:color w:val="000000"/>
          <w:sz w:val="28"/>
          <w:szCs w:val="28"/>
        </w:rPr>
        <w:t>Quyết định cử t</w:t>
      </w:r>
      <w:r w:rsidRPr="005B6584">
        <w:rPr>
          <w:color w:val="000000"/>
          <w:sz w:val="28"/>
          <w:szCs w:val="28"/>
        </w:rPr>
        <w:t xml:space="preserve">ham gia </w:t>
      </w:r>
      <w:r>
        <w:rPr>
          <w:color w:val="000000"/>
          <w:sz w:val="28"/>
          <w:szCs w:val="28"/>
        </w:rPr>
        <w:t>t</w:t>
      </w:r>
      <w:r w:rsidRPr="005B6584">
        <w:rPr>
          <w:color w:val="000000"/>
          <w:sz w:val="28"/>
          <w:szCs w:val="28"/>
        </w:rPr>
        <w:t>ham gia tổ chức, đánh giá các hội thi của học sinh trung học cơ sở từ cấp huyện trở lên</w:t>
      </w:r>
      <w:r w:rsidR="004A3D68">
        <w:rPr>
          <w:color w:val="000000"/>
          <w:sz w:val="28"/>
          <w:szCs w:val="28"/>
        </w:rPr>
        <w:t xml:space="preserve"> (</w:t>
      </w:r>
      <w:r w:rsidR="000B6ECC">
        <w:rPr>
          <w:color w:val="000000"/>
          <w:sz w:val="28"/>
          <w:szCs w:val="28"/>
        </w:rPr>
        <w:t>0,</w:t>
      </w:r>
      <w:r w:rsidR="004A3D68">
        <w:rPr>
          <w:color w:val="000000"/>
          <w:sz w:val="28"/>
          <w:szCs w:val="28"/>
        </w:rPr>
        <w:t>5 điểm)</w:t>
      </w:r>
      <w:r w:rsidRPr="005B6584">
        <w:rPr>
          <w:color w:val="000000"/>
          <w:sz w:val="28"/>
          <w:szCs w:val="28"/>
        </w:rPr>
        <w:t>.</w:t>
      </w:r>
    </w:p>
    <w:p w:rsidR="00D00C0A"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2. Tiêu chuẩn về trình độ đào tạo, bồi dưỡng</w:t>
      </w:r>
      <w:r w:rsidR="004A3D68">
        <w:rPr>
          <w:color w:val="000000"/>
          <w:sz w:val="28"/>
          <w:szCs w:val="28"/>
        </w:rPr>
        <w:t xml:space="preserve"> (20 điểm)</w:t>
      </w:r>
    </w:p>
    <w:p w:rsidR="00F50920" w:rsidRPr="0039080E" w:rsidRDefault="00F50920" w:rsidP="00F50920">
      <w:r>
        <w:t xml:space="preserve">Bao gồm các minh chứng được quy định dưới đây và các minh chứng khác (nếu có) để tính điểm </w:t>
      </w:r>
      <w:r w:rsidR="00C821E1">
        <w:t>ưu tiên.</w:t>
      </w:r>
    </w:p>
    <w:p w:rsidR="00D00C0A" w:rsidRPr="00544589" w:rsidRDefault="00D00C0A" w:rsidP="00D00C0A">
      <w:pPr>
        <w:pStyle w:val="NormalWeb"/>
        <w:shd w:val="clear" w:color="auto" w:fill="FFFFFF"/>
        <w:spacing w:before="120" w:beforeAutospacing="0" w:after="0" w:afterAutospacing="0" w:line="234" w:lineRule="atLeast"/>
        <w:ind w:firstLine="720"/>
        <w:jc w:val="both"/>
        <w:rPr>
          <w:sz w:val="28"/>
          <w:szCs w:val="28"/>
        </w:rPr>
      </w:pPr>
      <w:r w:rsidRPr="005B6584">
        <w:rPr>
          <w:color w:val="000000"/>
          <w:sz w:val="28"/>
          <w:szCs w:val="28"/>
        </w:rPr>
        <w:t xml:space="preserve">a) </w:t>
      </w:r>
      <w:r>
        <w:rPr>
          <w:color w:val="000000"/>
          <w:sz w:val="28"/>
          <w:szCs w:val="28"/>
        </w:rPr>
        <w:t>B</w:t>
      </w:r>
      <w:r w:rsidRPr="005B6584">
        <w:rPr>
          <w:color w:val="000000"/>
          <w:sz w:val="28"/>
          <w:szCs w:val="28"/>
        </w:rPr>
        <w:t xml:space="preserve">ằng tốt nghiệp đại học sư phạm trở lên hoặc đại học các chuyên ngành phù hợp với bộ môn giảng dạy trở lên </w:t>
      </w:r>
      <w:r>
        <w:rPr>
          <w:color w:val="000000"/>
          <w:sz w:val="28"/>
          <w:szCs w:val="28"/>
        </w:rPr>
        <w:t>kèm theo</w:t>
      </w:r>
      <w:r w:rsidRPr="005B6584">
        <w:rPr>
          <w:color w:val="000000"/>
          <w:sz w:val="28"/>
          <w:szCs w:val="28"/>
        </w:rPr>
        <w:t xml:space="preserve"> chứng chỉ bồi dưỡng nghiệp vụ sư </w:t>
      </w:r>
      <w:r w:rsidRPr="00544589">
        <w:rPr>
          <w:sz w:val="28"/>
          <w:szCs w:val="28"/>
        </w:rPr>
        <w:t>phạm đối với giáo viên trung học cơ sở</w:t>
      </w:r>
      <w:r w:rsidR="004A3D68">
        <w:rPr>
          <w:sz w:val="28"/>
          <w:szCs w:val="28"/>
        </w:rPr>
        <w:t xml:space="preserve"> </w:t>
      </w:r>
      <w:r w:rsidR="004A3D68">
        <w:rPr>
          <w:color w:val="000000"/>
          <w:sz w:val="28"/>
          <w:szCs w:val="28"/>
        </w:rPr>
        <w:t>(5 điểm)</w:t>
      </w:r>
      <w:r w:rsidR="004A3D68" w:rsidRPr="005B6584">
        <w:rPr>
          <w:color w:val="000000"/>
          <w:sz w:val="28"/>
          <w:szCs w:val="28"/>
        </w:rPr>
        <w:t>;</w:t>
      </w:r>
    </w:p>
    <w:p w:rsidR="00D00C0A" w:rsidRPr="00544589" w:rsidRDefault="00D00C0A" w:rsidP="00D00C0A">
      <w:pPr>
        <w:pStyle w:val="NormalWeb"/>
        <w:shd w:val="clear" w:color="auto" w:fill="FFFFFF"/>
        <w:spacing w:before="0" w:beforeAutospacing="0" w:after="0" w:afterAutospacing="0" w:line="234" w:lineRule="atLeast"/>
        <w:ind w:firstLine="720"/>
        <w:jc w:val="both"/>
        <w:rPr>
          <w:sz w:val="28"/>
          <w:szCs w:val="28"/>
        </w:rPr>
      </w:pPr>
      <w:r w:rsidRPr="00544589">
        <w:rPr>
          <w:sz w:val="28"/>
          <w:szCs w:val="28"/>
        </w:rPr>
        <w:t>b) Chứng chỉ trình độ ngoại ngữ bậc 3 theo quy định tại Thông tư số</w:t>
      </w:r>
      <w:r w:rsidRPr="00544589">
        <w:rPr>
          <w:rStyle w:val="apple-converted-space"/>
          <w:sz w:val="28"/>
          <w:szCs w:val="28"/>
        </w:rPr>
        <w:t> </w:t>
      </w:r>
      <w:hyperlink r:id="rId8" w:tgtFrame="_blank" w:history="1">
        <w:r w:rsidRPr="00544589">
          <w:rPr>
            <w:rStyle w:val="Hyperlink"/>
            <w:color w:val="auto"/>
            <w:sz w:val="28"/>
            <w:szCs w:val="28"/>
            <w:u w:val="none"/>
          </w:rPr>
          <w:t>01/2014/TT-BGDĐT</w:t>
        </w:r>
      </w:hyperlink>
      <w:r w:rsidRPr="00544589">
        <w:rPr>
          <w:rStyle w:val="apple-converted-space"/>
          <w:sz w:val="28"/>
          <w:szCs w:val="28"/>
        </w:rPr>
        <w:t> </w:t>
      </w:r>
      <w:r w:rsidRPr="00544589">
        <w:rPr>
          <w:sz w:val="28"/>
          <w:szCs w:val="28"/>
        </w:rPr>
        <w:t>ngày 24 tháng 01 năm 2014 của Bộ Giáo dục và Đào tạo ban hành khung năng lực ngoại ngữ 6 bậc dùng cho Việt Nam hoặc chứng chỉ tiếng dân tộc đối với những vị trí việc làm yêu cầu sử dụng tiếng dân tộc</w:t>
      </w:r>
      <w:r w:rsidR="004A3D68">
        <w:rPr>
          <w:sz w:val="28"/>
          <w:szCs w:val="28"/>
        </w:rPr>
        <w:t xml:space="preserve"> </w:t>
      </w:r>
      <w:r w:rsidR="004A3D68">
        <w:rPr>
          <w:color w:val="000000"/>
          <w:sz w:val="28"/>
          <w:szCs w:val="28"/>
        </w:rPr>
        <w:t>(5 điểm)</w:t>
      </w:r>
      <w:r w:rsidRPr="00544589">
        <w:rPr>
          <w:sz w:val="28"/>
          <w:szCs w:val="28"/>
        </w:rPr>
        <w:t>;</w:t>
      </w:r>
    </w:p>
    <w:p w:rsidR="00D00C0A" w:rsidRPr="00544589" w:rsidRDefault="00D00C0A" w:rsidP="00D00C0A">
      <w:pPr>
        <w:pStyle w:val="NormalWeb"/>
        <w:shd w:val="clear" w:color="auto" w:fill="FFFFFF"/>
        <w:spacing w:before="0" w:beforeAutospacing="0" w:after="0" w:afterAutospacing="0" w:line="234" w:lineRule="atLeast"/>
        <w:ind w:firstLine="720"/>
        <w:jc w:val="both"/>
        <w:rPr>
          <w:sz w:val="28"/>
          <w:szCs w:val="28"/>
        </w:rPr>
      </w:pPr>
      <w:r w:rsidRPr="00544589">
        <w:rPr>
          <w:sz w:val="28"/>
          <w:szCs w:val="28"/>
        </w:rPr>
        <w:t>Đối với giáo viên dạy ngoại ngữ thì chứng chỉ trình độ ngoại ngữ thứ hai   bậc 3 theo quy định tại Thông tư số</w:t>
      </w:r>
      <w:r w:rsidRPr="00544589">
        <w:rPr>
          <w:rStyle w:val="apple-converted-space"/>
          <w:sz w:val="28"/>
          <w:szCs w:val="28"/>
        </w:rPr>
        <w:t> </w:t>
      </w:r>
      <w:hyperlink r:id="rId9" w:tgtFrame="_blank" w:history="1">
        <w:r w:rsidRPr="00544589">
          <w:rPr>
            <w:rStyle w:val="Hyperlink"/>
            <w:color w:val="auto"/>
            <w:sz w:val="28"/>
            <w:szCs w:val="28"/>
            <w:u w:val="none"/>
          </w:rPr>
          <w:t>01/2014/TT-BGDĐT</w:t>
        </w:r>
      </w:hyperlink>
      <w:r w:rsidRPr="00544589">
        <w:rPr>
          <w:rStyle w:val="apple-converted-space"/>
          <w:sz w:val="28"/>
          <w:szCs w:val="28"/>
        </w:rPr>
        <w:t> </w:t>
      </w:r>
      <w:r w:rsidRPr="00544589">
        <w:rPr>
          <w:sz w:val="28"/>
          <w:szCs w:val="28"/>
        </w:rPr>
        <w:t>ngày 24 tháng 01 năm 2014 của Bộ Giáo dục và Đào tạo ban hành khung năng lực ngoại ngữ 6 bậc dùng cho Việt Nam</w:t>
      </w:r>
      <w:r w:rsidR="0020202D">
        <w:rPr>
          <w:sz w:val="28"/>
          <w:szCs w:val="28"/>
        </w:rPr>
        <w:t>;</w:t>
      </w:r>
      <w:r w:rsidR="004A3D68">
        <w:rPr>
          <w:sz w:val="28"/>
          <w:szCs w:val="28"/>
        </w:rPr>
        <w:t xml:space="preserve"> </w:t>
      </w:r>
    </w:p>
    <w:p w:rsidR="00D00C0A" w:rsidRPr="00544589" w:rsidRDefault="00D00C0A" w:rsidP="00D00C0A">
      <w:pPr>
        <w:pStyle w:val="NormalWeb"/>
        <w:shd w:val="clear" w:color="auto" w:fill="FFFFFF"/>
        <w:spacing w:before="0" w:beforeAutospacing="0" w:after="0" w:afterAutospacing="0" w:line="234" w:lineRule="atLeast"/>
        <w:ind w:firstLine="720"/>
        <w:jc w:val="both"/>
        <w:rPr>
          <w:sz w:val="28"/>
          <w:szCs w:val="28"/>
        </w:rPr>
      </w:pPr>
      <w:r w:rsidRPr="00544589">
        <w:rPr>
          <w:sz w:val="28"/>
          <w:szCs w:val="28"/>
        </w:rPr>
        <w:t>c) Chứng chỉ trình độ tin học đạt chuẩn kỹ năng sử dụng công nghệ thông tin cơ bản theo quy định tại Thông tư số</w:t>
      </w:r>
      <w:r w:rsidRPr="00544589">
        <w:rPr>
          <w:rStyle w:val="apple-converted-space"/>
          <w:sz w:val="28"/>
          <w:szCs w:val="28"/>
        </w:rPr>
        <w:t> </w:t>
      </w:r>
      <w:hyperlink r:id="rId10" w:tgtFrame="_blank" w:history="1">
        <w:r w:rsidRPr="00544589">
          <w:rPr>
            <w:rStyle w:val="Hyperlink"/>
            <w:color w:val="auto"/>
            <w:sz w:val="28"/>
            <w:szCs w:val="28"/>
            <w:u w:val="none"/>
          </w:rPr>
          <w:t>03/2014/TT-BTTTT</w:t>
        </w:r>
      </w:hyperlink>
      <w:r w:rsidRPr="00544589">
        <w:rPr>
          <w:rStyle w:val="apple-converted-space"/>
          <w:sz w:val="28"/>
          <w:szCs w:val="28"/>
        </w:rPr>
        <w:t> </w:t>
      </w:r>
      <w:r w:rsidRPr="00544589">
        <w:rPr>
          <w:sz w:val="28"/>
          <w:szCs w:val="28"/>
        </w:rPr>
        <w:t>ngày 11 tháng 3 năm 2014 của Bộ Thông tin và Truyền thông quy định Chuẩn kỹ năng sử dụng công nghệ thông tin</w:t>
      </w:r>
      <w:r w:rsidR="004A3D68">
        <w:rPr>
          <w:sz w:val="28"/>
          <w:szCs w:val="28"/>
        </w:rPr>
        <w:t xml:space="preserve"> </w:t>
      </w:r>
      <w:r w:rsidR="004A3D68">
        <w:rPr>
          <w:color w:val="000000"/>
          <w:sz w:val="28"/>
          <w:szCs w:val="28"/>
        </w:rPr>
        <w:t>(5 điểm)</w:t>
      </w:r>
      <w:r w:rsidRPr="00544589">
        <w:rPr>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lastRenderedPageBreak/>
        <w:t xml:space="preserve">d) Chứng chỉ bồi dưỡng </w:t>
      </w:r>
      <w:r>
        <w:rPr>
          <w:color w:val="000000"/>
          <w:sz w:val="28"/>
          <w:szCs w:val="28"/>
        </w:rPr>
        <w:t xml:space="preserve">theo tiêu chuẩn chức danh nghề nghiệp giáo viên </w:t>
      </w:r>
      <w:r w:rsidRPr="005B6584">
        <w:rPr>
          <w:color w:val="000000"/>
          <w:sz w:val="28"/>
          <w:szCs w:val="28"/>
        </w:rPr>
        <w:t>trung học cơ sở hạng I</w:t>
      </w:r>
      <w:r w:rsidR="004A3D68">
        <w:rPr>
          <w:color w:val="000000"/>
          <w:sz w:val="28"/>
          <w:szCs w:val="28"/>
        </w:rPr>
        <w:t xml:space="preserve"> (5 điểm)</w:t>
      </w:r>
      <w:r w:rsidRPr="005B6584">
        <w:rPr>
          <w:color w:val="000000"/>
          <w:sz w:val="28"/>
          <w:szCs w:val="28"/>
        </w:rPr>
        <w:t>.</w:t>
      </w:r>
    </w:p>
    <w:p w:rsidR="00D00C0A"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3. Tiêu chuẩn về năng lực chuyên môn, nghiệp vụ</w:t>
      </w:r>
      <w:r w:rsidR="004A3D68">
        <w:rPr>
          <w:color w:val="000000"/>
          <w:sz w:val="28"/>
          <w:szCs w:val="28"/>
        </w:rPr>
        <w:t xml:space="preserve"> (</w:t>
      </w:r>
      <w:r w:rsidR="005C7D8D">
        <w:rPr>
          <w:color w:val="000000"/>
          <w:sz w:val="28"/>
          <w:szCs w:val="28"/>
        </w:rPr>
        <w:t>75</w:t>
      </w:r>
      <w:r w:rsidR="004A3D68">
        <w:rPr>
          <w:color w:val="000000"/>
          <w:sz w:val="28"/>
          <w:szCs w:val="28"/>
        </w:rPr>
        <w:t xml:space="preserve"> điểm)</w:t>
      </w:r>
    </w:p>
    <w:p w:rsidR="00AA3E18" w:rsidRDefault="00AA3E18" w:rsidP="00AA3E18">
      <w:pPr>
        <w:rPr>
          <w:color w:val="000000"/>
        </w:rPr>
      </w:pPr>
      <w:r>
        <w:t xml:space="preserve">Bao gồm các minh chứng được quy định dưới đây và các minh chứng khác (nếu có) để tính điểm </w:t>
      </w:r>
      <w:r w:rsidR="00C821E1">
        <w:t>ưu tiên</w:t>
      </w:r>
      <w: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sz w:val="28"/>
          <w:szCs w:val="28"/>
        </w:rPr>
        <w:t xml:space="preserve">a) </w:t>
      </w:r>
      <w:r w:rsidRPr="0092592F">
        <w:rPr>
          <w:sz w:val="28"/>
          <w:szCs w:val="28"/>
        </w:rPr>
        <w:t xml:space="preserve">Biên bản ghi ý kiến của đồng nghiệp, ban giám hiệu, các tổ chức đoàn thể, tổ chuyên môn nhận xét, đánh giá hoặc các minh chứng khác như các sản phẩm nghiên cứu, bài soạn, tài liệu liên quan </w:t>
      </w:r>
      <w:r>
        <w:rPr>
          <w:sz w:val="28"/>
          <w:szCs w:val="28"/>
        </w:rPr>
        <w:t>về</w:t>
      </w:r>
      <w:r w:rsidR="00247B6B">
        <w:rPr>
          <w:sz w:val="28"/>
          <w:szCs w:val="28"/>
        </w:rPr>
        <w:t xml:space="preserve"> các nội dung sau</w:t>
      </w:r>
      <w:r w:rsidR="004A3D68">
        <w:rPr>
          <w:sz w:val="28"/>
          <w:szCs w:val="28"/>
        </w:rPr>
        <w:t>: (</w:t>
      </w:r>
      <w:r w:rsidR="005C7D8D">
        <w:rPr>
          <w:sz w:val="28"/>
          <w:szCs w:val="28"/>
        </w:rPr>
        <w:t>5</w:t>
      </w:r>
      <w:r w:rsidR="004A3D68">
        <w:rPr>
          <w:sz w:val="28"/>
          <w:szCs w:val="28"/>
        </w:rPr>
        <w:t>5 điểm)</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Chủ động tuyên truyền và vận động đồng nghiệp thực hiện chủ trương, đường lối, chính sách, pháp luật của Đảng, Nhà nước, quy định và yêu cầu của ngành, địa phương về giáo dục trung học cơ sở</w:t>
      </w:r>
      <w:r w:rsidR="004A3D68">
        <w:rPr>
          <w:color w:val="000000"/>
          <w:sz w:val="28"/>
          <w:szCs w:val="28"/>
        </w:rPr>
        <w:t xml:space="preserve"> (5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Hướng dẫn được đồng nghiệp thực hiện kế hoạch, chươn</w:t>
      </w:r>
      <w:r w:rsidR="004A3D68">
        <w:rPr>
          <w:color w:val="000000"/>
          <w:sz w:val="28"/>
          <w:szCs w:val="28"/>
        </w:rPr>
        <w:t>g trình giáo dục trung học cơ s</w:t>
      </w:r>
      <w:r w:rsidR="005C7D8D">
        <w:rPr>
          <w:color w:val="000000"/>
          <w:sz w:val="28"/>
          <w:szCs w:val="28"/>
        </w:rPr>
        <w:t xml:space="preserve">ở </w:t>
      </w:r>
      <w:r w:rsidR="004A3D68">
        <w:rPr>
          <w:color w:val="000000"/>
          <w:sz w:val="28"/>
          <w:szCs w:val="28"/>
        </w:rPr>
        <w:t>(5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Vận dụng sáng tạo và đánh giá được việc áp dụng những kiến thức về giáo dục học và tâm sinh lý lứa tuổi vào thực tiễn giáo dục học sinh trung học cơ sở của đồng nghiệp</w:t>
      </w:r>
      <w:r w:rsidR="004A3D68">
        <w:rPr>
          <w:color w:val="000000"/>
          <w:sz w:val="28"/>
          <w:szCs w:val="28"/>
        </w:rPr>
        <w:t xml:space="preserve"> (</w:t>
      </w:r>
      <w:r w:rsidR="005C7D8D">
        <w:rPr>
          <w:color w:val="000000"/>
          <w:sz w:val="28"/>
          <w:szCs w:val="28"/>
        </w:rPr>
        <w:t>1</w:t>
      </w:r>
      <w:r w:rsidR="004A3D68">
        <w:rPr>
          <w:color w:val="000000"/>
          <w:sz w:val="28"/>
          <w:szCs w:val="28"/>
        </w:rPr>
        <w:t>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Vận dụng linh hoạt những kiến thức về kinh tế, văn hóa, xã hội trong nước và quốc tế để định hướng nghề nghiệp học sinh trung học cơ sở</w:t>
      </w:r>
      <w:r w:rsidR="004A3D68">
        <w:rPr>
          <w:color w:val="000000"/>
          <w:sz w:val="28"/>
          <w:szCs w:val="28"/>
        </w:rPr>
        <w:t xml:space="preserve"> (5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Tích cực và chủ động phối hợp với đồng nghiệp, cha mẹ học sinh và cộng đồng để nâng cao hiệu quả giáo dục cho học sinh trung học cơ sở</w:t>
      </w:r>
      <w:r w:rsidR="004A3D68">
        <w:rPr>
          <w:color w:val="000000"/>
          <w:sz w:val="28"/>
          <w:szCs w:val="28"/>
        </w:rPr>
        <w:t xml:space="preserve"> (</w:t>
      </w:r>
      <w:r w:rsidR="005C7D8D">
        <w:rPr>
          <w:color w:val="000000"/>
          <w:sz w:val="28"/>
          <w:szCs w:val="28"/>
        </w:rPr>
        <w:t>10</w:t>
      </w:r>
      <w:r w:rsidR="004A3D68">
        <w:rPr>
          <w:color w:val="000000"/>
          <w:sz w:val="28"/>
          <w:szCs w:val="28"/>
        </w:rPr>
        <w:t xml:space="preserve">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 xml:space="preserve">- </w:t>
      </w:r>
      <w:r w:rsidRPr="005B6584">
        <w:rPr>
          <w:color w:val="000000"/>
          <w:sz w:val="28"/>
          <w:szCs w:val="28"/>
        </w:rPr>
        <w:t xml:space="preserve"> Có khả năng vận dụng sáng tạo và phổ biến sáng kiến kinh nghiệm hoặc sản phẩm nghiên cứu khoa học sư phạm ứng dụng từ cấp huyện trở lên</w:t>
      </w:r>
      <w:r w:rsidR="004A3D68">
        <w:rPr>
          <w:color w:val="000000"/>
          <w:sz w:val="28"/>
          <w:szCs w:val="28"/>
        </w:rPr>
        <w:t xml:space="preserve"> (</w:t>
      </w:r>
      <w:r w:rsidR="005C7D8D">
        <w:rPr>
          <w:color w:val="000000"/>
          <w:sz w:val="28"/>
          <w:szCs w:val="28"/>
        </w:rPr>
        <w:t>10</w:t>
      </w:r>
      <w:r w:rsidR="004A3D68">
        <w:rPr>
          <w:color w:val="000000"/>
          <w:sz w:val="28"/>
          <w:szCs w:val="28"/>
        </w:rPr>
        <w:t xml:space="preserve">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Có khả năng hướng dẫn đánh giá sản phẩm nghiên cứu khoa học kỹ thuật của học sinh trung học cơ sở</w:t>
      </w:r>
      <w:r w:rsidR="004A3D68">
        <w:rPr>
          <w:color w:val="000000"/>
          <w:sz w:val="28"/>
          <w:szCs w:val="28"/>
        </w:rPr>
        <w:t xml:space="preserve"> (5 điểm)</w:t>
      </w:r>
      <w:r w:rsidR="004A3D68"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b</w:t>
      </w:r>
      <w:r w:rsidRPr="005B6584">
        <w:rPr>
          <w:color w:val="000000"/>
          <w:sz w:val="28"/>
          <w:szCs w:val="28"/>
        </w:rPr>
        <w:t xml:space="preserve">) </w:t>
      </w:r>
      <w:r>
        <w:rPr>
          <w:color w:val="000000"/>
          <w:sz w:val="28"/>
          <w:szCs w:val="28"/>
        </w:rPr>
        <w:t xml:space="preserve">Giấy chứng </w:t>
      </w:r>
      <w:r w:rsidRPr="005B6584">
        <w:rPr>
          <w:color w:val="000000"/>
          <w:sz w:val="28"/>
          <w:szCs w:val="28"/>
        </w:rPr>
        <w:t>nhận chiến sĩ thi đua cấp cơ sở hoặc giáo viên dạy giỏi hoặc giáo viên chủ nhiệm giỏi hoặc tổng phụ trách đội giỏi cấp huyện trở lên</w:t>
      </w:r>
      <w:r w:rsidR="008B28E4">
        <w:rPr>
          <w:color w:val="000000"/>
          <w:sz w:val="28"/>
          <w:szCs w:val="28"/>
        </w:rPr>
        <w:t xml:space="preserve"> (15</w:t>
      </w:r>
      <w:r w:rsidR="004A3D68">
        <w:rPr>
          <w:color w:val="000000"/>
          <w:sz w:val="28"/>
          <w:szCs w:val="28"/>
        </w:rPr>
        <w:t xml:space="preserve"> điểm)</w:t>
      </w:r>
      <w:r w:rsidR="004A3D68" w:rsidRPr="005B6584">
        <w:rPr>
          <w:color w:val="000000"/>
          <w:sz w:val="28"/>
          <w:szCs w:val="28"/>
        </w:rPr>
        <w:t>;</w:t>
      </w:r>
    </w:p>
    <w:p w:rsidR="00D00C0A"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c</w:t>
      </w:r>
      <w:r w:rsidRPr="005B6584">
        <w:rPr>
          <w:color w:val="000000"/>
          <w:sz w:val="28"/>
          <w:szCs w:val="28"/>
        </w:rPr>
        <w:t xml:space="preserve">) </w:t>
      </w:r>
      <w:r w:rsidRPr="0092592F">
        <w:rPr>
          <w:sz w:val="28"/>
          <w:szCs w:val="28"/>
        </w:rPr>
        <w:t>Giấy xác nhận</w:t>
      </w:r>
      <w:r w:rsidRPr="0092592F">
        <w:rPr>
          <w:sz w:val="28"/>
          <w:szCs w:val="28"/>
          <w:lang w:val="vi-VN"/>
        </w:rPr>
        <w:t xml:space="preserve"> thời gian giữ chức danh giáo viên </w:t>
      </w:r>
      <w:r w:rsidRPr="005B6584">
        <w:rPr>
          <w:color w:val="000000"/>
          <w:sz w:val="28"/>
          <w:szCs w:val="28"/>
        </w:rPr>
        <w:t>trung học cơ sở hạng II hoặc tương đương từ đủ 06 (sáu) năm trở lên, trong đó thời gian giữ chức danh nghề nghiệp giáo viên trung học cơ sở hạng II từ đủ 01 (một năm) trở lên</w:t>
      </w:r>
      <w:r w:rsidR="004A3D68">
        <w:rPr>
          <w:color w:val="000000"/>
          <w:sz w:val="28"/>
          <w:szCs w:val="28"/>
        </w:rPr>
        <w:t xml:space="preserve"> (5 điểm)</w:t>
      </w:r>
      <w:r w:rsidRPr="005B6584">
        <w:rPr>
          <w:color w:val="000000"/>
          <w:sz w:val="28"/>
          <w:szCs w:val="28"/>
        </w:rPr>
        <w:t>.</w:t>
      </w:r>
    </w:p>
    <w:p w:rsidR="008B28E4" w:rsidRDefault="008B28E4" w:rsidP="002207EE">
      <w:pPr>
        <w:pStyle w:val="NormalWeb"/>
        <w:shd w:val="clear" w:color="auto" w:fill="FFFFFF"/>
        <w:spacing w:before="0" w:beforeAutospacing="0" w:after="0" w:afterAutospacing="0" w:line="234" w:lineRule="atLeast"/>
        <w:ind w:firstLine="720"/>
        <w:jc w:val="both"/>
        <w:rPr>
          <w:b/>
          <w:bCs/>
          <w:color w:val="000000"/>
          <w:sz w:val="26"/>
          <w:szCs w:val="28"/>
        </w:rPr>
      </w:pPr>
    </w:p>
    <w:p w:rsidR="00D00C0A" w:rsidRPr="0020202D" w:rsidRDefault="0013681C" w:rsidP="002207EE">
      <w:pPr>
        <w:pStyle w:val="NormalWeb"/>
        <w:shd w:val="clear" w:color="auto" w:fill="FFFFFF"/>
        <w:spacing w:before="0" w:beforeAutospacing="0" w:after="0" w:afterAutospacing="0" w:line="234" w:lineRule="atLeast"/>
        <w:ind w:firstLine="720"/>
        <w:jc w:val="both"/>
        <w:rPr>
          <w:color w:val="000000"/>
          <w:sz w:val="26"/>
          <w:szCs w:val="28"/>
        </w:rPr>
      </w:pPr>
      <w:r w:rsidRPr="0020202D">
        <w:rPr>
          <w:b/>
          <w:bCs/>
          <w:color w:val="000000"/>
          <w:sz w:val="26"/>
          <w:szCs w:val="28"/>
        </w:rPr>
        <w:t xml:space="preserve"> II</w:t>
      </w:r>
      <w:r w:rsidR="00D00C0A" w:rsidRPr="0020202D">
        <w:rPr>
          <w:b/>
          <w:bCs/>
          <w:color w:val="000000"/>
          <w:sz w:val="26"/>
          <w:szCs w:val="28"/>
        </w:rPr>
        <w:t>. HẠNG II</w:t>
      </w:r>
    </w:p>
    <w:p w:rsidR="00D00C0A" w:rsidRDefault="00613A1D" w:rsidP="00D00C0A">
      <w:pPr>
        <w:rPr>
          <w:color w:val="000000"/>
        </w:rPr>
      </w:pPr>
      <w:r>
        <w:t xml:space="preserve"> </w:t>
      </w:r>
      <w:r w:rsidR="00D00C0A" w:rsidRPr="005B6584">
        <w:rPr>
          <w:color w:val="000000"/>
        </w:rPr>
        <w:t>1. Nhiệm vụ</w:t>
      </w:r>
      <w:r>
        <w:rPr>
          <w:color w:val="000000"/>
        </w:rPr>
        <w:t xml:space="preserve"> (</w:t>
      </w:r>
      <w:r w:rsidR="005C7D8D">
        <w:rPr>
          <w:color w:val="000000"/>
        </w:rPr>
        <w:t>5</w:t>
      </w:r>
      <w:r w:rsidR="00C821E1">
        <w:rPr>
          <w:color w:val="000000"/>
        </w:rPr>
        <w:t>,0</w:t>
      </w:r>
      <w:r>
        <w:rPr>
          <w:color w:val="000000"/>
        </w:rPr>
        <w:t xml:space="preserve"> điểm)</w:t>
      </w:r>
    </w:p>
    <w:p w:rsidR="005C7D8D" w:rsidRPr="005B6584" w:rsidRDefault="005C7D8D" w:rsidP="00D00C0A">
      <w:pPr>
        <w:rPr>
          <w:color w:val="000000"/>
        </w:rPr>
      </w:pPr>
      <w:r>
        <w:t xml:space="preserve">Bao gồm bản nhận xét của tổ chuyên môn, hội đồng sư phạm nhà trường có xác nhận của hiệu trưởng </w:t>
      </w:r>
      <w:r w:rsidR="00BD27BE">
        <w:t xml:space="preserve">hoặc các minh chứng (nếu có) </w:t>
      </w:r>
      <w:r>
        <w:t>về khả năng thực hiện được các nhiệm vụ của hạng II.</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a) </w:t>
      </w:r>
      <w:r w:rsidR="005C7D8D">
        <w:rPr>
          <w:color w:val="000000"/>
          <w:sz w:val="28"/>
          <w:szCs w:val="28"/>
        </w:rPr>
        <w:t>L</w:t>
      </w:r>
      <w:r w:rsidRPr="005B6584">
        <w:rPr>
          <w:color w:val="000000"/>
          <w:sz w:val="28"/>
          <w:szCs w:val="28"/>
        </w:rPr>
        <w:t xml:space="preserve">àm báo cáo viên hoặc </w:t>
      </w:r>
      <w:r>
        <w:rPr>
          <w:color w:val="000000"/>
          <w:sz w:val="28"/>
          <w:szCs w:val="28"/>
        </w:rPr>
        <w:t>kế hoạch bài giảng</w:t>
      </w:r>
      <w:r w:rsidRPr="005B6584">
        <w:rPr>
          <w:color w:val="000000"/>
          <w:sz w:val="28"/>
          <w:szCs w:val="28"/>
        </w:rPr>
        <w:t xml:space="preserve"> minh họa ở các lớp bồi dưỡng giáo viên trung học cơ sở hoặc dạy thử nghiệm các mô hình, phương pháp mới</w:t>
      </w:r>
      <w:r w:rsidR="00613A1D">
        <w:rPr>
          <w:color w:val="000000"/>
          <w:sz w:val="28"/>
          <w:szCs w:val="28"/>
        </w:rPr>
        <w:t xml:space="preserve"> (</w:t>
      </w:r>
      <w:r w:rsidR="00D17E7D">
        <w:rPr>
          <w:color w:val="000000"/>
          <w:sz w:val="28"/>
          <w:szCs w:val="28"/>
        </w:rPr>
        <w:t>1,0</w:t>
      </w:r>
      <w:r w:rsidR="00613A1D">
        <w:rPr>
          <w:color w:val="000000"/>
          <w:sz w:val="28"/>
          <w:szCs w:val="28"/>
        </w:rPr>
        <w:t xml:space="preserve"> điểm)</w:t>
      </w:r>
      <w:r w:rsidR="00613A1D" w:rsidRPr="005B6584">
        <w:rPr>
          <w:color w:val="000000"/>
          <w:sz w:val="28"/>
          <w:szCs w:val="28"/>
        </w:rPr>
        <w:t>;</w:t>
      </w:r>
      <w:r w:rsidR="00613A1D">
        <w:rPr>
          <w:color w:val="000000"/>
          <w:sz w:val="28"/>
          <w:szCs w:val="28"/>
        </w:rPr>
        <w:t xml:space="preserve"> </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b) </w:t>
      </w:r>
      <w:r w:rsidR="005C7D8D">
        <w:rPr>
          <w:color w:val="000000"/>
          <w:sz w:val="28"/>
          <w:szCs w:val="28"/>
        </w:rPr>
        <w:t>H</w:t>
      </w:r>
      <w:r w:rsidRPr="005B6584">
        <w:rPr>
          <w:color w:val="000000"/>
          <w:sz w:val="28"/>
          <w:szCs w:val="28"/>
        </w:rPr>
        <w:t>ướng dẫn sinh viên thực hành sư phạm</w:t>
      </w:r>
      <w:r w:rsidR="00613A1D">
        <w:rPr>
          <w:color w:val="000000"/>
          <w:sz w:val="28"/>
          <w:szCs w:val="28"/>
        </w:rPr>
        <w:t xml:space="preserve"> hoặc hướng dẫn đồng nghiệp</w:t>
      </w:r>
      <w:r w:rsidRPr="005B6584">
        <w:rPr>
          <w:color w:val="000000"/>
          <w:sz w:val="28"/>
          <w:szCs w:val="28"/>
        </w:rPr>
        <w:t xml:space="preserve"> khi được phân công</w:t>
      </w:r>
      <w:r w:rsidR="00613A1D">
        <w:rPr>
          <w:color w:val="000000"/>
          <w:sz w:val="28"/>
          <w:szCs w:val="28"/>
        </w:rPr>
        <w:t xml:space="preserve"> (</w:t>
      </w:r>
      <w:r w:rsidR="00D17E7D">
        <w:rPr>
          <w:color w:val="000000"/>
          <w:sz w:val="28"/>
          <w:szCs w:val="28"/>
        </w:rPr>
        <w:t>0,5</w:t>
      </w:r>
      <w:r w:rsidR="00613A1D">
        <w:rPr>
          <w:color w:val="000000"/>
          <w:sz w:val="28"/>
          <w:szCs w:val="28"/>
        </w:rPr>
        <w:t xml:space="preserve">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lastRenderedPageBreak/>
        <w:t xml:space="preserve">c) </w:t>
      </w:r>
      <w:r w:rsidR="005C7D8D">
        <w:rPr>
          <w:color w:val="000000"/>
          <w:sz w:val="28"/>
          <w:szCs w:val="28"/>
        </w:rPr>
        <w:t>C</w:t>
      </w:r>
      <w:r w:rsidRPr="005B6584">
        <w:rPr>
          <w:color w:val="000000"/>
          <w:sz w:val="28"/>
          <w:szCs w:val="28"/>
        </w:rPr>
        <w:t>hủ trì các nội dung bồi dưỡng và sinh hoạt chuyên đề ở tổ chuyên môn</w:t>
      </w:r>
      <w:r w:rsidR="00613A1D">
        <w:rPr>
          <w:color w:val="000000"/>
          <w:sz w:val="28"/>
          <w:szCs w:val="28"/>
        </w:rPr>
        <w:t xml:space="preserve"> (</w:t>
      </w:r>
      <w:r w:rsidR="00D17E7D">
        <w:rPr>
          <w:color w:val="000000"/>
          <w:sz w:val="28"/>
          <w:szCs w:val="28"/>
        </w:rPr>
        <w:t>1,5</w:t>
      </w:r>
      <w:r w:rsidR="00613A1D">
        <w:rPr>
          <w:color w:val="000000"/>
          <w:sz w:val="28"/>
          <w:szCs w:val="28"/>
        </w:rPr>
        <w:t xml:space="preserve"> điểm)</w:t>
      </w:r>
      <w:r w:rsidR="00613A1D"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d) </w:t>
      </w:r>
      <w:r w:rsidR="005C7D8D">
        <w:rPr>
          <w:color w:val="000000"/>
          <w:sz w:val="28"/>
          <w:szCs w:val="28"/>
        </w:rPr>
        <w:t>T</w:t>
      </w:r>
      <w:r w:rsidRPr="005B6584">
        <w:rPr>
          <w:color w:val="000000"/>
          <w:sz w:val="28"/>
          <w:szCs w:val="28"/>
        </w:rPr>
        <w:t>ham gia đánh giá, xét duyệt sáng kiến kinh nghiệm, đề tài nghiên cứu khoa học sư phạm ứng dụng của đồng nghiệp từ cấp trường trở lên</w:t>
      </w:r>
      <w:r w:rsidR="00613A1D">
        <w:rPr>
          <w:color w:val="000000"/>
          <w:sz w:val="28"/>
          <w:szCs w:val="28"/>
        </w:rPr>
        <w:t xml:space="preserve"> (</w:t>
      </w:r>
      <w:r w:rsidR="00D17E7D">
        <w:rPr>
          <w:color w:val="000000"/>
          <w:sz w:val="28"/>
          <w:szCs w:val="28"/>
        </w:rPr>
        <w:t>0,</w:t>
      </w:r>
      <w:r w:rsidR="00613A1D">
        <w:rPr>
          <w:color w:val="000000"/>
          <w:sz w:val="28"/>
          <w:szCs w:val="28"/>
        </w:rPr>
        <w:t>5 điểm)</w:t>
      </w:r>
      <w:r w:rsidR="00613A1D"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 xml:space="preserve">đ) </w:t>
      </w:r>
      <w:r w:rsidR="005C7D8D">
        <w:rPr>
          <w:color w:val="000000"/>
          <w:sz w:val="28"/>
          <w:szCs w:val="28"/>
        </w:rPr>
        <w:t>T</w:t>
      </w:r>
      <w:r w:rsidRPr="005B6584">
        <w:rPr>
          <w:color w:val="000000"/>
          <w:sz w:val="28"/>
          <w:szCs w:val="28"/>
        </w:rPr>
        <w:t>ham gia công tác kiểm tra chuyên môn, nghiệp vụ cho giáo viên trung học cơ sở cấp trường trở lên</w:t>
      </w:r>
      <w:r w:rsidR="00613A1D">
        <w:rPr>
          <w:color w:val="000000"/>
          <w:sz w:val="28"/>
          <w:szCs w:val="28"/>
        </w:rPr>
        <w:t xml:space="preserve"> (</w:t>
      </w:r>
      <w:r w:rsidR="00D17E7D">
        <w:rPr>
          <w:color w:val="000000"/>
          <w:sz w:val="28"/>
          <w:szCs w:val="28"/>
        </w:rPr>
        <w:t>0,5</w:t>
      </w:r>
      <w:r w:rsidR="00613A1D">
        <w:rPr>
          <w:color w:val="000000"/>
          <w:sz w:val="28"/>
          <w:szCs w:val="28"/>
        </w:rPr>
        <w:t xml:space="preserve"> điểm)</w:t>
      </w:r>
      <w:r w:rsidR="00613A1D"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e) </w:t>
      </w:r>
      <w:r w:rsidR="005C7D8D">
        <w:rPr>
          <w:color w:val="000000"/>
          <w:sz w:val="28"/>
          <w:szCs w:val="28"/>
        </w:rPr>
        <w:t>T</w:t>
      </w:r>
      <w:r w:rsidRPr="005B6584">
        <w:rPr>
          <w:color w:val="000000"/>
          <w:sz w:val="28"/>
          <w:szCs w:val="28"/>
        </w:rPr>
        <w:t>ham gia ban giám khảo hội thi giáo viên dạy giỏi, giáo viên chủ nhiệm giỏi, tổng phụ trách đội giỏi cấp trường trở lên</w:t>
      </w:r>
      <w:r w:rsidR="00613A1D">
        <w:rPr>
          <w:color w:val="000000"/>
          <w:sz w:val="28"/>
          <w:szCs w:val="28"/>
        </w:rPr>
        <w:t xml:space="preserve"> (</w:t>
      </w:r>
      <w:r w:rsidR="00D17E7D">
        <w:rPr>
          <w:color w:val="000000"/>
          <w:sz w:val="28"/>
          <w:szCs w:val="28"/>
        </w:rPr>
        <w:t>0,5</w:t>
      </w:r>
      <w:r w:rsidR="00613A1D">
        <w:rPr>
          <w:color w:val="000000"/>
          <w:sz w:val="28"/>
          <w:szCs w:val="28"/>
        </w:rPr>
        <w:t xml:space="preserve"> điểm)</w:t>
      </w:r>
      <w:r w:rsidR="00613A1D"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g) </w:t>
      </w:r>
      <w:r w:rsidR="005C7D8D">
        <w:rPr>
          <w:color w:val="000000"/>
          <w:sz w:val="28"/>
          <w:szCs w:val="28"/>
        </w:rPr>
        <w:t>T</w:t>
      </w:r>
      <w:r w:rsidRPr="005B6584">
        <w:rPr>
          <w:color w:val="000000"/>
          <w:sz w:val="28"/>
          <w:szCs w:val="28"/>
        </w:rPr>
        <w:t>ham gia tổ chức, đánh giá các hội thi của học sinh trung học cơ sở từ cấp trường trở lên</w:t>
      </w:r>
      <w:r w:rsidR="00613A1D">
        <w:rPr>
          <w:color w:val="000000"/>
          <w:sz w:val="28"/>
          <w:szCs w:val="28"/>
        </w:rPr>
        <w:t xml:space="preserve"> (</w:t>
      </w:r>
      <w:r w:rsidR="00D17E7D">
        <w:rPr>
          <w:color w:val="000000"/>
          <w:sz w:val="28"/>
          <w:szCs w:val="28"/>
        </w:rPr>
        <w:t>0,5</w:t>
      </w:r>
      <w:r w:rsidR="00613A1D">
        <w:rPr>
          <w:color w:val="000000"/>
          <w:sz w:val="28"/>
          <w:szCs w:val="28"/>
        </w:rPr>
        <w:t xml:space="preserve"> điểm)</w:t>
      </w:r>
      <w:r w:rsidRPr="005B6584">
        <w:rPr>
          <w:color w:val="000000"/>
          <w:sz w:val="28"/>
          <w:szCs w:val="28"/>
        </w:rPr>
        <w:t>.</w:t>
      </w:r>
    </w:p>
    <w:p w:rsidR="00D00C0A"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2. Tiêu chuẩn về trình độ đào tạo, bồi dưỡng</w:t>
      </w:r>
      <w:r w:rsidR="00553AB4">
        <w:rPr>
          <w:color w:val="000000"/>
          <w:sz w:val="28"/>
          <w:szCs w:val="28"/>
        </w:rPr>
        <w:t xml:space="preserve"> (2</w:t>
      </w:r>
      <w:r w:rsidR="00F90C71">
        <w:rPr>
          <w:color w:val="000000"/>
          <w:sz w:val="28"/>
          <w:szCs w:val="28"/>
        </w:rPr>
        <w:t>0</w:t>
      </w:r>
      <w:r w:rsidR="00553AB4">
        <w:rPr>
          <w:color w:val="000000"/>
          <w:sz w:val="28"/>
          <w:szCs w:val="28"/>
        </w:rPr>
        <w:t xml:space="preserve"> điểm)</w:t>
      </w:r>
    </w:p>
    <w:p w:rsidR="00F50920" w:rsidRPr="0039080E" w:rsidRDefault="00F50920" w:rsidP="00F50920">
      <w:r>
        <w:t xml:space="preserve">Bao gồm các minh chứng được quy định dưới đây và các minh chứng khác (nếu có) để tính điểm </w:t>
      </w:r>
      <w:r w:rsidR="006F2963">
        <w:t>ưu tiên.</w:t>
      </w:r>
    </w:p>
    <w:p w:rsidR="00553AB4" w:rsidRPr="005B6584" w:rsidRDefault="00D00C0A" w:rsidP="00553AB4">
      <w:pPr>
        <w:pStyle w:val="NormalWeb"/>
        <w:shd w:val="clear" w:color="auto" w:fill="FFFFFF"/>
        <w:spacing w:before="120" w:beforeAutospacing="0" w:after="0" w:afterAutospacing="0" w:line="234" w:lineRule="atLeast"/>
        <w:ind w:firstLine="720"/>
        <w:jc w:val="both"/>
        <w:rPr>
          <w:color w:val="000000"/>
          <w:sz w:val="28"/>
          <w:szCs w:val="28"/>
        </w:rPr>
      </w:pPr>
      <w:r w:rsidRPr="00544589">
        <w:rPr>
          <w:sz w:val="28"/>
          <w:szCs w:val="28"/>
        </w:rPr>
        <w:t>a) Bằng tốt nghiệp đại học sư phạm trở lên hoặc bằng tốt nghiệp đại học các chuyên ngành phù hợp với bộ môn giảng dạy trở lên kèm theo chứng chỉ bồi dưỡng nghiệp vụ sư phạm đối với giáo viên trung học cơ sở</w:t>
      </w:r>
      <w:r w:rsidR="00553AB4">
        <w:rPr>
          <w:sz w:val="28"/>
          <w:szCs w:val="28"/>
        </w:rPr>
        <w:t xml:space="preserve"> </w:t>
      </w:r>
      <w:r w:rsidR="00553AB4">
        <w:rPr>
          <w:color w:val="000000"/>
          <w:sz w:val="28"/>
          <w:szCs w:val="28"/>
        </w:rPr>
        <w:t>(5 điểm)</w:t>
      </w:r>
      <w:r w:rsidR="00553AB4" w:rsidRPr="005B6584">
        <w:rPr>
          <w:color w:val="000000"/>
          <w:sz w:val="28"/>
          <w:szCs w:val="28"/>
        </w:rPr>
        <w:t>;</w:t>
      </w:r>
    </w:p>
    <w:p w:rsidR="00553AB4" w:rsidRPr="005B6584" w:rsidRDefault="00D00C0A" w:rsidP="00553AB4">
      <w:pPr>
        <w:pStyle w:val="NormalWeb"/>
        <w:shd w:val="clear" w:color="auto" w:fill="FFFFFF"/>
        <w:spacing w:before="120" w:beforeAutospacing="0" w:after="0" w:afterAutospacing="0" w:line="234" w:lineRule="atLeast"/>
        <w:ind w:firstLine="720"/>
        <w:jc w:val="both"/>
        <w:rPr>
          <w:color w:val="000000"/>
          <w:sz w:val="28"/>
          <w:szCs w:val="28"/>
        </w:rPr>
      </w:pPr>
      <w:r w:rsidRPr="00544589">
        <w:rPr>
          <w:sz w:val="28"/>
          <w:szCs w:val="28"/>
        </w:rPr>
        <w:t>b) Chứng chỉ trình độ ngoại ngữ bậc 2 theo quy định tại Thông tư số</w:t>
      </w:r>
      <w:r w:rsidRPr="00544589">
        <w:rPr>
          <w:rStyle w:val="apple-converted-space"/>
          <w:sz w:val="28"/>
          <w:szCs w:val="28"/>
        </w:rPr>
        <w:t> </w:t>
      </w:r>
      <w:hyperlink r:id="rId11" w:tgtFrame="_blank" w:history="1">
        <w:r w:rsidRPr="00544589">
          <w:rPr>
            <w:rStyle w:val="Hyperlink"/>
            <w:color w:val="auto"/>
            <w:sz w:val="28"/>
            <w:szCs w:val="28"/>
            <w:u w:val="none"/>
          </w:rPr>
          <w:t>01/2014/TT-BGDĐT</w:t>
        </w:r>
      </w:hyperlink>
      <w:r w:rsidRPr="00544589">
        <w:rPr>
          <w:rStyle w:val="apple-converted-space"/>
          <w:sz w:val="28"/>
          <w:szCs w:val="28"/>
        </w:rPr>
        <w:t> </w:t>
      </w:r>
      <w:r w:rsidRPr="00544589">
        <w:rPr>
          <w:sz w:val="28"/>
          <w:szCs w:val="28"/>
        </w:rPr>
        <w:t>ngày 24 tháng 01 năm 2014 của Bộ Giáo dục và Đào tạo ban hành khung năng lực ngoại ngữ 6 bậc dùng cho Việt Nam hoặc chứng chỉ tiếng dân tộc đối với những vị trí việc làm yêu cầu sử dụng tiếng dân tộc</w:t>
      </w:r>
      <w:r w:rsidR="00553AB4">
        <w:rPr>
          <w:sz w:val="28"/>
          <w:szCs w:val="28"/>
        </w:rPr>
        <w:t xml:space="preserve"> </w:t>
      </w:r>
      <w:r w:rsidR="00553AB4">
        <w:rPr>
          <w:color w:val="000000"/>
          <w:sz w:val="28"/>
          <w:szCs w:val="28"/>
        </w:rPr>
        <w:t>(5 điểm)</w:t>
      </w:r>
      <w:r w:rsidR="00553AB4" w:rsidRPr="005B6584">
        <w:rPr>
          <w:color w:val="000000"/>
          <w:sz w:val="28"/>
          <w:szCs w:val="28"/>
        </w:rPr>
        <w:t>;</w:t>
      </w:r>
    </w:p>
    <w:p w:rsidR="00D00C0A" w:rsidRPr="00544589" w:rsidRDefault="00D00C0A" w:rsidP="00D00C0A">
      <w:pPr>
        <w:pStyle w:val="NormalWeb"/>
        <w:shd w:val="clear" w:color="auto" w:fill="FFFFFF"/>
        <w:spacing w:before="0" w:beforeAutospacing="0" w:after="0" w:afterAutospacing="0" w:line="234" w:lineRule="atLeast"/>
        <w:ind w:firstLine="720"/>
        <w:jc w:val="both"/>
        <w:rPr>
          <w:sz w:val="28"/>
          <w:szCs w:val="28"/>
        </w:rPr>
      </w:pPr>
      <w:r w:rsidRPr="00544589">
        <w:rPr>
          <w:sz w:val="28"/>
          <w:szCs w:val="28"/>
        </w:rPr>
        <w:t>Đối với giáo viên dạy ngoại ngữ thì có chứng chỉ trình độ ngoại ngữ thứ hai   bậc 2 theo quy định tại Thông tư số</w:t>
      </w:r>
      <w:r w:rsidRPr="00544589">
        <w:rPr>
          <w:rStyle w:val="apple-converted-space"/>
          <w:sz w:val="28"/>
          <w:szCs w:val="28"/>
        </w:rPr>
        <w:t> </w:t>
      </w:r>
      <w:hyperlink r:id="rId12" w:tgtFrame="_blank" w:history="1">
        <w:r w:rsidRPr="00544589">
          <w:rPr>
            <w:rStyle w:val="Hyperlink"/>
            <w:color w:val="auto"/>
            <w:sz w:val="28"/>
            <w:szCs w:val="28"/>
            <w:u w:val="none"/>
          </w:rPr>
          <w:t>01/2014/TT-BGDĐT</w:t>
        </w:r>
      </w:hyperlink>
      <w:r w:rsidRPr="00544589">
        <w:rPr>
          <w:rStyle w:val="apple-converted-space"/>
          <w:sz w:val="28"/>
          <w:szCs w:val="28"/>
        </w:rPr>
        <w:t> </w:t>
      </w:r>
      <w:r w:rsidRPr="00544589">
        <w:rPr>
          <w:sz w:val="28"/>
          <w:szCs w:val="28"/>
        </w:rPr>
        <w:t>ngày 24 tháng 01 năm 2014 của Bộ Giáo dục và Đào tạo ban hành khung năng lực ngoại ngữ 6 bậc dùng cho Việt Nam;</w:t>
      </w:r>
    </w:p>
    <w:p w:rsidR="00553AB4" w:rsidRPr="005B6584" w:rsidRDefault="00D00C0A" w:rsidP="00553AB4">
      <w:pPr>
        <w:pStyle w:val="NormalWeb"/>
        <w:shd w:val="clear" w:color="auto" w:fill="FFFFFF"/>
        <w:spacing w:before="120" w:beforeAutospacing="0" w:after="0" w:afterAutospacing="0" w:line="234" w:lineRule="atLeast"/>
        <w:ind w:firstLine="720"/>
        <w:jc w:val="both"/>
        <w:rPr>
          <w:color w:val="000000"/>
          <w:sz w:val="28"/>
          <w:szCs w:val="28"/>
        </w:rPr>
      </w:pPr>
      <w:r w:rsidRPr="00544589">
        <w:rPr>
          <w:sz w:val="28"/>
          <w:szCs w:val="28"/>
        </w:rPr>
        <w:t>c) Chứng chỉ trình độ tin học đạt chuẩn kỹ năng sử dụng công nghệ thông tin cơ bản theo quy định tại Thông tư số</w:t>
      </w:r>
      <w:r w:rsidRPr="00544589">
        <w:rPr>
          <w:rStyle w:val="apple-converted-space"/>
          <w:sz w:val="28"/>
          <w:szCs w:val="28"/>
        </w:rPr>
        <w:t> </w:t>
      </w:r>
      <w:hyperlink r:id="rId13" w:tgtFrame="_blank" w:history="1">
        <w:r w:rsidRPr="00544589">
          <w:rPr>
            <w:rStyle w:val="Hyperlink"/>
            <w:color w:val="auto"/>
            <w:sz w:val="28"/>
            <w:szCs w:val="28"/>
            <w:u w:val="none"/>
          </w:rPr>
          <w:t>03/2014/TT-BTTTT</w:t>
        </w:r>
      </w:hyperlink>
      <w:r w:rsidRPr="00544589">
        <w:rPr>
          <w:rStyle w:val="apple-converted-space"/>
          <w:sz w:val="28"/>
          <w:szCs w:val="28"/>
        </w:rPr>
        <w:t> </w:t>
      </w:r>
      <w:r w:rsidRPr="00544589">
        <w:rPr>
          <w:sz w:val="28"/>
          <w:szCs w:val="28"/>
        </w:rPr>
        <w:t>ngày 11 tháng 3 năm 2014 của Bộ Thông tin và Truyền thông quy định Chuẩn kỹ năng</w:t>
      </w:r>
      <w:r w:rsidRPr="005B6584">
        <w:rPr>
          <w:color w:val="000000"/>
          <w:sz w:val="28"/>
          <w:szCs w:val="28"/>
        </w:rPr>
        <w:t xml:space="preserve"> sử dụng công nghệ thông tin</w:t>
      </w:r>
      <w:r w:rsidR="00553AB4">
        <w:rPr>
          <w:color w:val="000000"/>
          <w:sz w:val="28"/>
          <w:szCs w:val="28"/>
        </w:rPr>
        <w:t xml:space="preserve"> (5 điểm)</w:t>
      </w:r>
      <w:r w:rsidR="00553AB4"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 xml:space="preserve">d) Chứng chỉ bồi dưỡng </w:t>
      </w:r>
      <w:r>
        <w:rPr>
          <w:color w:val="000000"/>
          <w:sz w:val="28"/>
          <w:szCs w:val="28"/>
        </w:rPr>
        <w:t xml:space="preserve">tiêu chuẩn chức danh nghề nghiệp </w:t>
      </w:r>
      <w:r w:rsidRPr="005B6584">
        <w:rPr>
          <w:color w:val="000000"/>
          <w:sz w:val="28"/>
          <w:szCs w:val="28"/>
        </w:rPr>
        <w:t>giáo viên trung học cơ sở hạng II</w:t>
      </w:r>
      <w:r w:rsidR="00553AB4">
        <w:rPr>
          <w:color w:val="000000"/>
          <w:sz w:val="28"/>
          <w:szCs w:val="28"/>
        </w:rPr>
        <w:t xml:space="preserve"> (5 điểm)</w:t>
      </w:r>
      <w:r w:rsidRPr="005B6584">
        <w:rPr>
          <w:color w:val="000000"/>
          <w:sz w:val="28"/>
          <w:szCs w:val="28"/>
        </w:rPr>
        <w:t>.</w:t>
      </w:r>
    </w:p>
    <w:p w:rsidR="00D00C0A"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sidRPr="005B6584">
        <w:rPr>
          <w:color w:val="000000"/>
          <w:sz w:val="28"/>
          <w:szCs w:val="28"/>
        </w:rPr>
        <w:t>3. Tiêu chuẩn về năng lực chuyên môn, nghiệp vụ</w:t>
      </w:r>
      <w:r w:rsidR="00E71C3A">
        <w:rPr>
          <w:color w:val="000000"/>
          <w:sz w:val="28"/>
          <w:szCs w:val="28"/>
        </w:rPr>
        <w:t xml:space="preserve"> (</w:t>
      </w:r>
      <w:r w:rsidR="00D27B14">
        <w:rPr>
          <w:color w:val="000000"/>
          <w:sz w:val="28"/>
          <w:szCs w:val="28"/>
        </w:rPr>
        <w:t>75</w:t>
      </w:r>
      <w:r w:rsidR="00E71C3A">
        <w:rPr>
          <w:color w:val="000000"/>
          <w:sz w:val="28"/>
          <w:szCs w:val="28"/>
        </w:rPr>
        <w:t xml:space="preserve"> điểm)</w:t>
      </w:r>
    </w:p>
    <w:p w:rsidR="00AA3E18" w:rsidRDefault="00AA3E18" w:rsidP="00AA3E18">
      <w:pPr>
        <w:rPr>
          <w:color w:val="000000"/>
        </w:rPr>
      </w:pPr>
      <w:r>
        <w:t xml:space="preserve">Bao gồm các minh chứng được quy định dưới đây và các minh chứng khác (nếu có) để tính điểm </w:t>
      </w:r>
      <w:r w:rsidR="006F2963">
        <w:t>ưu tiên</w:t>
      </w:r>
      <w: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sz w:val="28"/>
          <w:szCs w:val="28"/>
        </w:rPr>
        <w:t xml:space="preserve">a) </w:t>
      </w:r>
      <w:r w:rsidRPr="0092592F">
        <w:rPr>
          <w:sz w:val="28"/>
          <w:szCs w:val="28"/>
        </w:rPr>
        <w:t xml:space="preserve">Biên bản ghi ý kiến của đồng nghiệp, ban giám hiệu, các tổ chức đoàn thể, tổ chuyên môn nhận xét, đánh giá hoặc các minh chứng khác như các sản phẩm nghiên cứu, bài soạn, tài liệu liên quan </w:t>
      </w:r>
      <w:r>
        <w:rPr>
          <w:sz w:val="28"/>
          <w:szCs w:val="28"/>
        </w:rPr>
        <w:t>về</w:t>
      </w:r>
      <w:r w:rsidR="007B1824">
        <w:rPr>
          <w:sz w:val="28"/>
          <w:szCs w:val="28"/>
        </w:rPr>
        <w:t xml:space="preserve"> </w:t>
      </w:r>
      <w:r w:rsidR="00247B6B">
        <w:rPr>
          <w:sz w:val="28"/>
          <w:szCs w:val="28"/>
        </w:rPr>
        <w:t xml:space="preserve">các nội dung sau: </w:t>
      </w:r>
      <w:r w:rsidR="00D27B14">
        <w:rPr>
          <w:color w:val="000000"/>
          <w:sz w:val="28"/>
          <w:szCs w:val="28"/>
        </w:rPr>
        <w:t>(5</w:t>
      </w:r>
      <w:r w:rsidR="007B1824">
        <w:rPr>
          <w:color w:val="000000"/>
          <w:sz w:val="28"/>
          <w:szCs w:val="28"/>
        </w:rPr>
        <w:t>5 điểm)</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Nắm vững chủ trương, đường lối, chính sách, pháp luật của Đảng, Nhà nước, quy định và yêu cầu của ngành, địa phương về giáo dục trung học cơ sở</w:t>
      </w:r>
      <w:r w:rsidR="007B1824">
        <w:rPr>
          <w:color w:val="000000"/>
          <w:sz w:val="28"/>
          <w:szCs w:val="28"/>
        </w:rPr>
        <w:t xml:space="preserve"> (5 điểm)</w:t>
      </w:r>
      <w:r w:rsidRPr="005B6584">
        <w:rPr>
          <w:color w:val="000000"/>
          <w:sz w:val="28"/>
          <w:szCs w:val="28"/>
        </w:rPr>
        <w:t>;</w:t>
      </w:r>
    </w:p>
    <w:p w:rsidR="007B1824" w:rsidRPr="005B6584" w:rsidRDefault="00D00C0A" w:rsidP="007B1824">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lastRenderedPageBreak/>
        <w:t>-</w:t>
      </w:r>
      <w:r w:rsidRPr="005B6584">
        <w:rPr>
          <w:color w:val="000000"/>
          <w:sz w:val="28"/>
          <w:szCs w:val="28"/>
        </w:rPr>
        <w:t xml:space="preserve"> Thực hiện có hiệu quả kế hoạch, chương trình, giáo dục trung học cơ sở</w:t>
      </w:r>
      <w:r w:rsidR="007B1824">
        <w:rPr>
          <w:color w:val="000000"/>
          <w:sz w:val="28"/>
          <w:szCs w:val="28"/>
        </w:rPr>
        <w:t xml:space="preserve"> (5 điểm)</w:t>
      </w:r>
      <w:r w:rsidR="007B1824"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 xml:space="preserve">- </w:t>
      </w:r>
      <w:r w:rsidRPr="005B6584">
        <w:rPr>
          <w:color w:val="000000"/>
          <w:sz w:val="28"/>
          <w:szCs w:val="28"/>
        </w:rPr>
        <w:t>Vận dụng linh hoạt và hướng dẫn đồng nghiệp vận dụng những kiến thức về giáo dục học và tâm sinh lý lứa tuổi vào thực tiễn giáo dục học sinh trung học cơ sở</w:t>
      </w:r>
      <w:r w:rsidR="007B1824">
        <w:rPr>
          <w:color w:val="000000"/>
          <w:sz w:val="28"/>
          <w:szCs w:val="28"/>
        </w:rPr>
        <w:t xml:space="preserve"> (</w:t>
      </w:r>
      <w:r w:rsidR="00F66353">
        <w:rPr>
          <w:color w:val="000000"/>
          <w:sz w:val="28"/>
          <w:szCs w:val="28"/>
        </w:rPr>
        <w:t>1</w:t>
      </w:r>
      <w:r w:rsidR="007B1824">
        <w:rPr>
          <w:color w:val="000000"/>
          <w:sz w:val="28"/>
          <w:szCs w:val="28"/>
        </w:rPr>
        <w:t>5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Vận dụng tốt những kiến thức về kinh tế, văn hóa, xã hội trong tư vấn hướng nghiệp học sinh trung học cơ sở</w:t>
      </w:r>
      <w:r w:rsidR="007B1824">
        <w:rPr>
          <w:color w:val="000000"/>
          <w:sz w:val="28"/>
          <w:szCs w:val="28"/>
        </w:rPr>
        <w:t xml:space="preserve"> (5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 xml:space="preserve">- </w:t>
      </w:r>
      <w:r w:rsidRPr="005B6584">
        <w:rPr>
          <w:color w:val="000000"/>
          <w:sz w:val="28"/>
          <w:szCs w:val="28"/>
        </w:rPr>
        <w:t>Tích cực phối hợp với đồng nghiệp, cha mẹ học sinh và cộng đồng để nâng cao hiệu quả giáo dục học sinh trung học cơ sở</w:t>
      </w:r>
      <w:r w:rsidR="007B1824">
        <w:rPr>
          <w:color w:val="000000"/>
          <w:sz w:val="28"/>
          <w:szCs w:val="28"/>
        </w:rPr>
        <w:t xml:space="preserve"> (</w:t>
      </w:r>
      <w:r w:rsidR="00F66353">
        <w:rPr>
          <w:color w:val="000000"/>
          <w:sz w:val="28"/>
          <w:szCs w:val="28"/>
        </w:rPr>
        <w:t>10</w:t>
      </w:r>
      <w:r w:rsidR="007B1824">
        <w:rPr>
          <w:color w:val="000000"/>
          <w:sz w:val="28"/>
          <w:szCs w:val="28"/>
        </w:rPr>
        <w:t xml:space="preserve">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Có khả năng vận dụng hiệu quả, đánh giá hoặc hướng dẫn đồng nghiệp viết sáng kiến kinh nghiệm, sản phẩm nghiên cứu khoa học sư phạm ứng dụng cấp trường trở lên</w:t>
      </w:r>
      <w:r w:rsidR="007B1824">
        <w:rPr>
          <w:color w:val="000000"/>
          <w:sz w:val="28"/>
          <w:szCs w:val="28"/>
        </w:rPr>
        <w:t xml:space="preserve"> (</w:t>
      </w:r>
      <w:r w:rsidR="00F66353">
        <w:rPr>
          <w:color w:val="000000"/>
          <w:sz w:val="28"/>
          <w:szCs w:val="28"/>
        </w:rPr>
        <w:t>10</w:t>
      </w:r>
      <w:r w:rsidR="007B1824">
        <w:rPr>
          <w:color w:val="000000"/>
          <w:sz w:val="28"/>
          <w:szCs w:val="28"/>
        </w:rPr>
        <w:t xml:space="preserve">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w:t>
      </w:r>
      <w:r w:rsidRPr="005B6584">
        <w:rPr>
          <w:color w:val="000000"/>
          <w:sz w:val="28"/>
          <w:szCs w:val="28"/>
        </w:rPr>
        <w:t xml:space="preserve"> Có khả năng đánh giá sản phẩm nghiên cứu khoa học kỹ thuật của học sinh trung học cơ sở</w:t>
      </w:r>
      <w:r w:rsidR="007B1824">
        <w:rPr>
          <w:color w:val="000000"/>
          <w:sz w:val="28"/>
          <w:szCs w:val="28"/>
        </w:rPr>
        <w:t xml:space="preserve"> (5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b</w:t>
      </w:r>
      <w:r w:rsidRPr="005B6584">
        <w:rPr>
          <w:color w:val="000000"/>
          <w:sz w:val="28"/>
          <w:szCs w:val="28"/>
        </w:rPr>
        <w:t xml:space="preserve">) </w:t>
      </w:r>
      <w:r>
        <w:rPr>
          <w:color w:val="000000"/>
          <w:sz w:val="28"/>
          <w:szCs w:val="28"/>
        </w:rPr>
        <w:t>Giấy chứng</w:t>
      </w:r>
      <w:r w:rsidRPr="005B6584">
        <w:rPr>
          <w:color w:val="000000"/>
          <w:sz w:val="28"/>
          <w:szCs w:val="28"/>
        </w:rPr>
        <w:t xml:space="preserve"> nhận là chiến sĩ thi đua cấp cơ sở hoặc giáo viên dạy giỏi hoặc giáo viên chủ nhiệm giỏi hoặc tổng phụ trách đội giỏi cấp trường trở lên</w:t>
      </w:r>
      <w:r w:rsidR="007B1824">
        <w:rPr>
          <w:color w:val="000000"/>
          <w:sz w:val="28"/>
          <w:szCs w:val="28"/>
        </w:rPr>
        <w:t xml:space="preserve"> (1</w:t>
      </w:r>
      <w:r w:rsidR="009D3666">
        <w:rPr>
          <w:color w:val="000000"/>
          <w:sz w:val="28"/>
          <w:szCs w:val="28"/>
        </w:rPr>
        <w:t>5</w:t>
      </w:r>
      <w:r w:rsidR="007B1824">
        <w:rPr>
          <w:color w:val="000000"/>
          <w:sz w:val="28"/>
          <w:szCs w:val="28"/>
        </w:rPr>
        <w:t xml:space="preserve"> điểm)</w:t>
      </w:r>
      <w:r w:rsidRPr="005B6584">
        <w:rPr>
          <w:color w:val="000000"/>
          <w:sz w:val="28"/>
          <w:szCs w:val="28"/>
        </w:rP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color w:val="000000"/>
          <w:sz w:val="28"/>
          <w:szCs w:val="28"/>
        </w:rPr>
        <w:t>c</w:t>
      </w:r>
      <w:r w:rsidRPr="005B6584">
        <w:rPr>
          <w:color w:val="000000"/>
          <w:sz w:val="28"/>
          <w:szCs w:val="28"/>
        </w:rPr>
        <w:t xml:space="preserve">) </w:t>
      </w:r>
      <w:r w:rsidRPr="0092592F">
        <w:rPr>
          <w:sz w:val="28"/>
          <w:szCs w:val="28"/>
        </w:rPr>
        <w:t>Giấy xác nhận</w:t>
      </w:r>
      <w:r w:rsidRPr="0092592F">
        <w:rPr>
          <w:sz w:val="28"/>
          <w:szCs w:val="28"/>
          <w:lang w:val="vi-VN"/>
        </w:rPr>
        <w:t xml:space="preserve"> thời gian </w:t>
      </w:r>
      <w:r w:rsidRPr="005B6584">
        <w:rPr>
          <w:color w:val="000000"/>
          <w:sz w:val="28"/>
          <w:szCs w:val="28"/>
        </w:rPr>
        <w:t>giữ chức danh giáo viên trung học cơ sở hạng III hoặc tương đương từ đủ 06 (sáu) năm trở lên, trong đó thời gian giữ hạng chức danh nghề nghiệp giáo viên trung học cơ sở hạng III từ đủ 01 (một) năm và tốt nghiệp đại học sư phạm hoặc đại học các chuyên ngành khác phù hợp với bộ môn giảng dạy từ đủ 01 (một) năm trở lên</w:t>
      </w:r>
      <w:r w:rsidR="007B1824">
        <w:rPr>
          <w:color w:val="000000"/>
          <w:sz w:val="28"/>
          <w:szCs w:val="28"/>
        </w:rPr>
        <w:t xml:space="preserve"> (5 điểm)</w:t>
      </w:r>
      <w:r w:rsidRPr="005B6584">
        <w:rPr>
          <w:color w:val="000000"/>
          <w:sz w:val="28"/>
          <w:szCs w:val="28"/>
        </w:rPr>
        <w:t>.</w:t>
      </w:r>
    </w:p>
    <w:p w:rsidR="00D00C0A" w:rsidRDefault="00D00C0A" w:rsidP="00616D87">
      <w:pPr>
        <w:pStyle w:val="NormalWeb"/>
        <w:shd w:val="clear" w:color="auto" w:fill="FFFFFF"/>
        <w:spacing w:before="0" w:beforeAutospacing="0" w:after="0" w:afterAutospacing="0" w:line="234" w:lineRule="atLeast"/>
        <w:jc w:val="both"/>
        <w:rPr>
          <w:rFonts w:cs="Arial"/>
          <w:b/>
          <w:lang w:val="nl-NL"/>
        </w:rPr>
      </w:pPr>
      <w:bookmarkStart w:id="5" w:name="dieu_6"/>
      <w:r>
        <w:rPr>
          <w:b/>
          <w:bCs/>
          <w:color w:val="000000"/>
          <w:sz w:val="28"/>
          <w:szCs w:val="28"/>
        </w:rPr>
        <w:t xml:space="preserve"> </w:t>
      </w:r>
      <w:r>
        <w:rPr>
          <w:b/>
          <w:bCs/>
          <w:color w:val="000000"/>
          <w:sz w:val="28"/>
          <w:szCs w:val="28"/>
        </w:rPr>
        <w:tab/>
      </w:r>
      <w:bookmarkEnd w:id="5"/>
      <w:r w:rsidR="00616D87">
        <w:rPr>
          <w:b/>
          <w:bCs/>
          <w:color w:val="000000"/>
          <w:sz w:val="28"/>
          <w:szCs w:val="28"/>
        </w:rPr>
        <w:t xml:space="preserve"> </w:t>
      </w:r>
    </w:p>
    <w:p w:rsidR="00D00C0A" w:rsidRPr="0020202D" w:rsidRDefault="0013681C" w:rsidP="00D00C0A">
      <w:pPr>
        <w:spacing w:before="40" w:after="40" w:line="360" w:lineRule="exact"/>
        <w:rPr>
          <w:rFonts w:cs="Arial"/>
          <w:b/>
          <w:sz w:val="26"/>
          <w:lang w:val="nl-NL"/>
        </w:rPr>
      </w:pPr>
      <w:r w:rsidRPr="0020202D">
        <w:rPr>
          <w:rFonts w:cs="Arial"/>
          <w:b/>
          <w:sz w:val="26"/>
          <w:lang w:val="nl-NL"/>
        </w:rPr>
        <w:t>C</w:t>
      </w:r>
      <w:r w:rsidR="00D00C0A" w:rsidRPr="0020202D">
        <w:rPr>
          <w:rFonts w:cs="Arial"/>
          <w:b/>
          <w:sz w:val="26"/>
          <w:lang w:val="nl-NL"/>
        </w:rPr>
        <w:t xml:space="preserve">. </w:t>
      </w:r>
      <w:r w:rsidR="00A3456C" w:rsidRPr="0020202D">
        <w:rPr>
          <w:rFonts w:cs="Arial"/>
          <w:b/>
          <w:sz w:val="26"/>
          <w:lang w:val="nl-NL"/>
        </w:rPr>
        <w:t xml:space="preserve"> </w:t>
      </w:r>
      <w:r w:rsidR="00A3456C" w:rsidRPr="0020202D">
        <w:rPr>
          <w:b/>
          <w:bCs/>
          <w:sz w:val="24"/>
        </w:rPr>
        <w:t xml:space="preserve">HƯỚNG DẪN MINH CHỨNG VÀ CHẤM ĐIỂM HỒ SƠ XÉT </w:t>
      </w:r>
      <w:r w:rsidR="00D00C0A" w:rsidRPr="0020202D">
        <w:rPr>
          <w:rFonts w:cs="Arial"/>
          <w:b/>
          <w:sz w:val="26"/>
          <w:lang w:val="nl-NL"/>
        </w:rPr>
        <w:t xml:space="preserve">GIÁO VIÊN TIỂU HỌC </w:t>
      </w:r>
    </w:p>
    <w:p w:rsidR="00D00C0A" w:rsidRPr="0020202D" w:rsidRDefault="0013681C" w:rsidP="0013681C">
      <w:pPr>
        <w:pStyle w:val="NormalWeb"/>
        <w:shd w:val="clear" w:color="auto" w:fill="FFFFFF"/>
        <w:spacing w:before="150" w:beforeAutospacing="0" w:after="150" w:afterAutospacing="0"/>
        <w:ind w:left="720"/>
        <w:jc w:val="both"/>
        <w:rPr>
          <w:rStyle w:val="Strong"/>
          <w:rFonts w:ascii="Times New Roman" w:hAnsi="Times New Roman" w:cs="Times New Roman"/>
          <w:color w:val="000000"/>
          <w:sz w:val="26"/>
          <w:szCs w:val="28"/>
        </w:rPr>
      </w:pPr>
      <w:r w:rsidRPr="0020202D">
        <w:rPr>
          <w:rStyle w:val="Strong"/>
          <w:rFonts w:ascii="Times New Roman" w:hAnsi="Times New Roman" w:cs="Times New Roman"/>
          <w:color w:val="000000"/>
          <w:sz w:val="26"/>
          <w:szCs w:val="28"/>
        </w:rPr>
        <w:t xml:space="preserve">I. </w:t>
      </w:r>
      <w:r w:rsidR="00D00C0A" w:rsidRPr="0020202D">
        <w:rPr>
          <w:rStyle w:val="Strong"/>
          <w:rFonts w:ascii="Times New Roman" w:hAnsi="Times New Roman" w:cs="Times New Roman"/>
          <w:color w:val="000000"/>
          <w:sz w:val="26"/>
          <w:szCs w:val="28"/>
        </w:rPr>
        <w:t xml:space="preserve">HẠNG II  </w:t>
      </w:r>
    </w:p>
    <w:p w:rsidR="00D00C0A" w:rsidRPr="00A81ABA" w:rsidRDefault="00D00C0A" w:rsidP="00A81ABA">
      <w:pPr>
        <w:pStyle w:val="ListParagraph"/>
        <w:numPr>
          <w:ilvl w:val="0"/>
          <w:numId w:val="20"/>
        </w:numPr>
        <w:rPr>
          <w:color w:val="000000"/>
        </w:rPr>
      </w:pPr>
      <w:r w:rsidRPr="00A81ABA">
        <w:rPr>
          <w:color w:val="000000"/>
        </w:rPr>
        <w:t>Nhiệm vụ</w:t>
      </w:r>
      <w:r w:rsidR="00A3456C" w:rsidRPr="00A81ABA">
        <w:rPr>
          <w:color w:val="000000"/>
        </w:rPr>
        <w:t xml:space="preserve"> (</w:t>
      </w:r>
      <w:r w:rsidR="00A81ABA" w:rsidRPr="00A81ABA">
        <w:rPr>
          <w:color w:val="000000"/>
        </w:rPr>
        <w:t>5</w:t>
      </w:r>
      <w:r w:rsidR="009D3666">
        <w:rPr>
          <w:color w:val="000000"/>
        </w:rPr>
        <w:t>,0</w:t>
      </w:r>
      <w:r w:rsidR="00A81ABA" w:rsidRPr="00A81ABA">
        <w:rPr>
          <w:color w:val="000000"/>
        </w:rPr>
        <w:t xml:space="preserve"> </w:t>
      </w:r>
      <w:r w:rsidR="00A3456C" w:rsidRPr="00A81ABA">
        <w:rPr>
          <w:color w:val="000000"/>
        </w:rPr>
        <w:t>điểm)</w:t>
      </w:r>
    </w:p>
    <w:p w:rsidR="00A81ABA" w:rsidRPr="007D46B6" w:rsidRDefault="00A81ABA" w:rsidP="00A81ABA">
      <w:r>
        <w:t xml:space="preserve">Bao gồm bản nhận xét của tổ chuyên môn, hội đồng sư phạm nhà trường có xác nhận của hiệu trưởng </w:t>
      </w:r>
      <w:r w:rsidR="00BD27BE">
        <w:t xml:space="preserve">hoặc các minh chứng (nếu có) </w:t>
      </w:r>
      <w:r>
        <w:t>về khả năng thực hiện được các nhiệm vụ của hạng II.</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a) </w:t>
      </w:r>
      <w:r w:rsidR="00A81ABA">
        <w:rPr>
          <w:color w:val="000000"/>
          <w:sz w:val="28"/>
          <w:szCs w:val="28"/>
        </w:rPr>
        <w:t>T</w:t>
      </w:r>
      <w:r w:rsidRPr="00911566">
        <w:rPr>
          <w:color w:val="000000"/>
          <w:sz w:val="28"/>
          <w:szCs w:val="28"/>
        </w:rPr>
        <w:t>ham gia biên tập, biên soạn, phát triển chương trình, tài liệu bồi dưỡng giáo viên, học sinh tiểu học</w:t>
      </w:r>
      <w:r w:rsidR="00A3456C">
        <w:rPr>
          <w:color w:val="000000"/>
          <w:sz w:val="28"/>
          <w:szCs w:val="28"/>
        </w:rPr>
        <w:t xml:space="preserve"> (</w:t>
      </w:r>
      <w:r w:rsidR="00A81ABA">
        <w:rPr>
          <w:color w:val="000000"/>
          <w:sz w:val="28"/>
          <w:szCs w:val="28"/>
        </w:rPr>
        <w:t>1</w:t>
      </w:r>
      <w:r w:rsidR="00A3456C">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b) </w:t>
      </w:r>
      <w:r w:rsidR="00A81ABA">
        <w:rPr>
          <w:color w:val="000000"/>
          <w:sz w:val="28"/>
          <w:szCs w:val="28"/>
        </w:rPr>
        <w:t>C</w:t>
      </w:r>
      <w:r w:rsidRPr="00911566">
        <w:rPr>
          <w:color w:val="000000"/>
          <w:sz w:val="28"/>
          <w:szCs w:val="28"/>
        </w:rPr>
        <w:t>hủ trì các hoạt động bồi dưỡng và sinh hoạt chuyên đề của nhà trường hoặc tham gia đánh giá, xét duyệt sáng kiến kinh nghiệm, đề tài nghiên cứu khoa học sư phạm ứng dụng của đồng nghiệp từ cấp huyện trở lên</w:t>
      </w:r>
      <w:r w:rsidR="00A3456C">
        <w:rPr>
          <w:color w:val="000000"/>
          <w:sz w:val="28"/>
          <w:szCs w:val="28"/>
        </w:rPr>
        <w:t xml:space="preserve"> (</w:t>
      </w:r>
      <w:r w:rsidR="00A81ABA">
        <w:rPr>
          <w:color w:val="000000"/>
          <w:sz w:val="28"/>
          <w:szCs w:val="28"/>
        </w:rPr>
        <w:t>2</w:t>
      </w:r>
      <w:r w:rsidR="00A3456C">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c) </w:t>
      </w:r>
      <w:r w:rsidR="00A81ABA">
        <w:rPr>
          <w:color w:val="000000"/>
          <w:sz w:val="28"/>
          <w:szCs w:val="28"/>
        </w:rPr>
        <w:t>T</w:t>
      </w:r>
      <w:r w:rsidRPr="00911566">
        <w:rPr>
          <w:color w:val="000000"/>
          <w:sz w:val="28"/>
          <w:szCs w:val="28"/>
        </w:rPr>
        <w:t>ham gia công tác kiểm tra chuyên môn, nghiệp vụ cho giáo viên tiểu học từ cấp huyện trở lên</w:t>
      </w:r>
      <w:r w:rsidR="00A3456C">
        <w:rPr>
          <w:color w:val="000000"/>
          <w:sz w:val="28"/>
          <w:szCs w:val="28"/>
        </w:rPr>
        <w:t xml:space="preserve"> (</w:t>
      </w:r>
      <w:r w:rsidR="00A81ABA">
        <w:rPr>
          <w:color w:val="000000"/>
          <w:sz w:val="28"/>
          <w:szCs w:val="28"/>
        </w:rPr>
        <w:t>1</w:t>
      </w:r>
      <w:r w:rsidR="00A3456C">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d) </w:t>
      </w:r>
      <w:r w:rsidR="00A81ABA">
        <w:rPr>
          <w:color w:val="000000"/>
          <w:sz w:val="28"/>
          <w:szCs w:val="28"/>
        </w:rPr>
        <w:t>T</w:t>
      </w:r>
      <w:r w:rsidRPr="00911566">
        <w:rPr>
          <w:color w:val="000000"/>
          <w:sz w:val="28"/>
          <w:szCs w:val="28"/>
        </w:rPr>
        <w:t>ham gia ban giám khảo hội thi giáo viên dạy giỏi hoặc giáo viên chủ nhiệm hoặc tổng phụ trách đội giỏi cấp huyện trở lên</w:t>
      </w:r>
      <w:r w:rsidR="00A3456C">
        <w:rPr>
          <w:color w:val="000000"/>
          <w:sz w:val="28"/>
          <w:szCs w:val="28"/>
        </w:rPr>
        <w:t xml:space="preserve"> (</w:t>
      </w:r>
      <w:r w:rsidR="00A81ABA">
        <w:rPr>
          <w:color w:val="000000"/>
          <w:sz w:val="28"/>
          <w:szCs w:val="28"/>
        </w:rPr>
        <w:t>0,</w:t>
      </w:r>
      <w:r w:rsidR="00A3456C">
        <w:rPr>
          <w:color w:val="000000"/>
          <w:sz w:val="28"/>
          <w:szCs w:val="28"/>
        </w:rPr>
        <w:t>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right="29" w:firstLine="720"/>
        <w:jc w:val="both"/>
        <w:rPr>
          <w:color w:val="000000"/>
          <w:sz w:val="28"/>
          <w:szCs w:val="28"/>
        </w:rPr>
      </w:pPr>
      <w:r w:rsidRPr="00911566">
        <w:rPr>
          <w:color w:val="000000"/>
          <w:sz w:val="28"/>
          <w:szCs w:val="28"/>
        </w:rPr>
        <w:lastRenderedPageBreak/>
        <w:t xml:space="preserve">đ) </w:t>
      </w:r>
      <w:r w:rsidR="00A81ABA">
        <w:rPr>
          <w:color w:val="000000"/>
          <w:sz w:val="28"/>
          <w:szCs w:val="28"/>
        </w:rPr>
        <w:t>T</w:t>
      </w:r>
      <w:r w:rsidRPr="00911566">
        <w:rPr>
          <w:color w:val="000000"/>
          <w:sz w:val="28"/>
          <w:szCs w:val="28"/>
        </w:rPr>
        <w:t>ham gia tổ chức, đánh giá các hội thi của học sinh tiểu học từ cấp huyện trở lên</w:t>
      </w:r>
      <w:r w:rsidR="00A3456C">
        <w:rPr>
          <w:color w:val="000000"/>
          <w:sz w:val="28"/>
          <w:szCs w:val="28"/>
        </w:rPr>
        <w:t xml:space="preserve"> (</w:t>
      </w:r>
      <w:r w:rsidR="00A81ABA">
        <w:rPr>
          <w:color w:val="000000"/>
          <w:sz w:val="28"/>
          <w:szCs w:val="28"/>
        </w:rPr>
        <w:t>0,</w:t>
      </w:r>
      <w:r w:rsidR="00A3456C">
        <w:rPr>
          <w:color w:val="000000"/>
          <w:sz w:val="28"/>
          <w:szCs w:val="28"/>
        </w:rPr>
        <w:t>5 điểm)</w:t>
      </w:r>
      <w:r w:rsidRPr="00911566">
        <w:rPr>
          <w:color w:val="000000"/>
          <w:sz w:val="28"/>
          <w:szCs w:val="28"/>
        </w:rPr>
        <w:t>.</w:t>
      </w:r>
    </w:p>
    <w:p w:rsidR="00F50920" w:rsidRDefault="00D00C0A" w:rsidP="00F50920">
      <w:pPr>
        <w:pStyle w:val="NormalWeb"/>
        <w:shd w:val="clear" w:color="auto" w:fill="FFFFFF"/>
        <w:spacing w:before="150" w:beforeAutospacing="0" w:after="150" w:afterAutospacing="0"/>
        <w:ind w:right="29" w:firstLine="720"/>
        <w:jc w:val="both"/>
        <w:rPr>
          <w:color w:val="000000"/>
          <w:sz w:val="28"/>
          <w:szCs w:val="28"/>
        </w:rPr>
      </w:pPr>
      <w:r w:rsidRPr="00911566">
        <w:rPr>
          <w:color w:val="000000"/>
          <w:sz w:val="28"/>
          <w:szCs w:val="28"/>
        </w:rPr>
        <w:t>2. Tiêu chuẩn về trình độ đào tạo, bồi dưỡng</w:t>
      </w:r>
      <w:r w:rsidR="006D6A44">
        <w:rPr>
          <w:color w:val="000000"/>
          <w:sz w:val="28"/>
          <w:szCs w:val="28"/>
        </w:rPr>
        <w:t xml:space="preserve"> (20 điểm)</w:t>
      </w:r>
    </w:p>
    <w:p w:rsidR="00F50920" w:rsidRPr="0039080E" w:rsidRDefault="00F50920" w:rsidP="00F50920">
      <w:r>
        <w:t xml:space="preserve">Bao gồm các minh chứng được quy định dưới đây và các minh chứng khác (nếu có) để tính điểm </w:t>
      </w:r>
      <w:r w:rsidR="009D3666">
        <w:t>ưu tiên</w:t>
      </w:r>
    </w:p>
    <w:p w:rsidR="00D00C0A" w:rsidRPr="00911566" w:rsidRDefault="00D00C0A" w:rsidP="00F50920">
      <w:pPr>
        <w:pStyle w:val="NormalWeb"/>
        <w:shd w:val="clear" w:color="auto" w:fill="FFFFFF"/>
        <w:spacing w:before="150" w:beforeAutospacing="0" w:after="150" w:afterAutospacing="0"/>
        <w:ind w:right="29" w:firstLine="720"/>
        <w:jc w:val="both"/>
        <w:rPr>
          <w:color w:val="000000"/>
          <w:sz w:val="28"/>
          <w:szCs w:val="28"/>
        </w:rPr>
      </w:pPr>
      <w:r w:rsidRPr="00911566">
        <w:rPr>
          <w:color w:val="000000"/>
          <w:sz w:val="28"/>
          <w:szCs w:val="28"/>
        </w:rPr>
        <w:t xml:space="preserve">a) </w:t>
      </w:r>
      <w:r>
        <w:rPr>
          <w:color w:val="000000"/>
          <w:sz w:val="28"/>
          <w:szCs w:val="28"/>
        </w:rPr>
        <w:t>B</w:t>
      </w:r>
      <w:r w:rsidRPr="00911566">
        <w:rPr>
          <w:color w:val="000000"/>
          <w:sz w:val="28"/>
          <w:szCs w:val="28"/>
        </w:rPr>
        <w:t>ằng tốt nghiệp đại học sư phạm tiểu học hoặc đại học sư phạm các chuyên ngành phù hợp với bộ môn giảng dạy trở lên</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b) C</w:t>
      </w:r>
      <w:r>
        <w:rPr>
          <w:color w:val="000000"/>
          <w:sz w:val="28"/>
          <w:szCs w:val="28"/>
        </w:rPr>
        <w:t>hứng chỉ</w:t>
      </w:r>
      <w:r w:rsidRPr="00911566">
        <w:rPr>
          <w:color w:val="000000"/>
          <w:sz w:val="28"/>
          <w:szCs w:val="28"/>
        </w:rPr>
        <w:t xml:space="preserve"> trình độ ngoại ngữ bậc 2 theo quy định tại Thông tư số 01/2014/TT-BGDĐT ngày 24 tháng 01 năm 2014 của Bộ Giáo dục và Đào tạo ban hành Khung năng lực ngoại ngữ 6 bậc dùng cho Việt Nam hoặc chứng chỉ tiếng dân tộc đối với những vị trí việc làm yêu cầu sử dụng tiếng dân tộc</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Đối với giáo viên dạy ngoại ngữ thì </w:t>
      </w:r>
      <w:r>
        <w:rPr>
          <w:color w:val="000000"/>
          <w:sz w:val="28"/>
          <w:szCs w:val="28"/>
        </w:rPr>
        <w:t xml:space="preserve">chứng chỉ </w:t>
      </w:r>
      <w:r w:rsidRPr="00911566">
        <w:rPr>
          <w:color w:val="000000"/>
          <w:sz w:val="28"/>
          <w:szCs w:val="28"/>
        </w:rPr>
        <w:t>trình độ ngoại ngữ thứ hai bậc 2 theo quy định tại Thông tư số 01/2014/TT-BGDĐT ngày 24 tháng 01 năm 2014 của Bộ Giáo dục và Đào tạo ban hành Khung năng lực ngoại ngữ 6 bậc dùng cho Việt Nam;</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c) C</w:t>
      </w:r>
      <w:r>
        <w:rPr>
          <w:color w:val="000000"/>
          <w:sz w:val="28"/>
          <w:szCs w:val="28"/>
        </w:rPr>
        <w:t xml:space="preserve">hứng chỉ </w:t>
      </w:r>
      <w:r w:rsidRPr="00911566">
        <w:rPr>
          <w:color w:val="000000"/>
          <w:sz w:val="28"/>
          <w:szCs w:val="28"/>
        </w:rPr>
        <w:t>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d)  Chứng chỉ bồi dưỡng </w:t>
      </w:r>
      <w:r>
        <w:rPr>
          <w:color w:val="000000"/>
          <w:sz w:val="28"/>
          <w:szCs w:val="28"/>
        </w:rPr>
        <w:t>tiêu chuẩn chức danh nghề nghiệp giáo viên tiểu học</w:t>
      </w:r>
      <w:r w:rsidRPr="00911566">
        <w:rPr>
          <w:color w:val="000000"/>
          <w:sz w:val="28"/>
          <w:szCs w:val="28"/>
        </w:rPr>
        <w:t xml:space="preserve"> hạng II</w:t>
      </w:r>
      <w:r w:rsidR="006D6A44">
        <w:rPr>
          <w:color w:val="000000"/>
          <w:sz w:val="28"/>
          <w:szCs w:val="28"/>
        </w:rPr>
        <w:t xml:space="preserve"> (5 điểm)</w:t>
      </w:r>
      <w:r w:rsidRPr="00911566">
        <w:rPr>
          <w:color w:val="000000"/>
          <w:sz w:val="28"/>
          <w:szCs w:val="28"/>
        </w:rPr>
        <w:t>.</w:t>
      </w:r>
    </w:p>
    <w:p w:rsidR="00D00C0A"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3. Tiêu chuẩn về năng lực chuyên môn, nghiệp vụ</w:t>
      </w:r>
      <w:r w:rsidR="00A81ABA">
        <w:rPr>
          <w:color w:val="000000"/>
          <w:sz w:val="28"/>
          <w:szCs w:val="28"/>
        </w:rPr>
        <w:t xml:space="preserve"> (75</w:t>
      </w:r>
      <w:r w:rsidR="006D6A44">
        <w:rPr>
          <w:color w:val="000000"/>
          <w:sz w:val="28"/>
          <w:szCs w:val="28"/>
        </w:rPr>
        <w:t xml:space="preserve"> điểm)</w:t>
      </w:r>
    </w:p>
    <w:p w:rsidR="00AA3E18" w:rsidRPr="0039080E" w:rsidRDefault="00AA3E18" w:rsidP="00AA3E18">
      <w:r>
        <w:t xml:space="preserve">Bao gồm các minh chứng được quy định dưới đây và các minh chứng khác (nếu có) để tính điểm </w:t>
      </w:r>
      <w:r w:rsidR="009D3666">
        <w:t>ưu tiên</w:t>
      </w:r>
      <w: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sz w:val="28"/>
          <w:szCs w:val="28"/>
        </w:rPr>
        <w:t xml:space="preserve">a) </w:t>
      </w:r>
      <w:r w:rsidRPr="0092592F">
        <w:rPr>
          <w:sz w:val="28"/>
          <w:szCs w:val="28"/>
        </w:rPr>
        <w:t xml:space="preserve">Biên bản ghi ý kiến của đồng nghiệp, ban giám hiệu, các tổ chức đoàn thể, tổ chuyên môn nhận xét, đánh giá hoặc các minh chứng khác như các sản phẩm nghiên cứu, bài soạn, tài liệu liên quan </w:t>
      </w:r>
      <w:r>
        <w:rPr>
          <w:sz w:val="28"/>
          <w:szCs w:val="28"/>
        </w:rPr>
        <w:t>về</w:t>
      </w:r>
      <w:r w:rsidR="009D3666">
        <w:rPr>
          <w:sz w:val="28"/>
          <w:szCs w:val="28"/>
        </w:rPr>
        <w:t xml:space="preserve"> các nội dung sau</w:t>
      </w:r>
      <w:r>
        <w:rPr>
          <w:sz w:val="28"/>
          <w:szCs w:val="28"/>
        </w:rPr>
        <w:t>:</w:t>
      </w:r>
      <w:r w:rsidR="006D6A44">
        <w:rPr>
          <w:sz w:val="28"/>
          <w:szCs w:val="28"/>
        </w:rPr>
        <w:t xml:space="preserve"> (</w:t>
      </w:r>
      <w:r w:rsidR="00A81ABA">
        <w:rPr>
          <w:sz w:val="28"/>
          <w:szCs w:val="28"/>
        </w:rPr>
        <w:t>5</w:t>
      </w:r>
      <w:r w:rsidR="006D6A44">
        <w:rPr>
          <w:sz w:val="28"/>
          <w:szCs w:val="28"/>
        </w:rPr>
        <w:t>5 điểm)</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Chủ động tuyên truyền và vận động đồng nghiệp thực hiện chủ trương, đường lối, chính sách, pháp luật của Đảng, Nhà nước, quy định và yêu cầu của ngành, địa phương về giáo dục tiểu học</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Hướng dẫn được đồng nghiệp thực hiện chương trình, kế hoạch giáo dục tiểu học</w:t>
      </w:r>
      <w:r w:rsidR="006D6A44">
        <w:rPr>
          <w:color w:val="000000"/>
          <w:sz w:val="28"/>
          <w:szCs w:val="28"/>
        </w:rPr>
        <w:t xml:space="preserve"> (</w:t>
      </w:r>
      <w:r w:rsidR="00D67FDF">
        <w:rPr>
          <w:color w:val="000000"/>
          <w:sz w:val="28"/>
          <w:szCs w:val="28"/>
        </w:rPr>
        <w:t>10</w:t>
      </w:r>
      <w:r w:rsidR="006D6A44">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Vận dụng sáng tạo và đánh giá được việc vận dụng những kiến thức về giáo dục học và tâm sinh lý lứa tuổi vào thực tiễn giáo dục học sinh tiểu học của đồng nghiệp</w:t>
      </w:r>
      <w:r w:rsidR="00D67FDF">
        <w:rPr>
          <w:color w:val="000000"/>
          <w:sz w:val="28"/>
          <w:szCs w:val="28"/>
        </w:rPr>
        <w:t xml:space="preserve"> (2</w:t>
      </w:r>
      <w:r w:rsidR="006D6A44">
        <w:rPr>
          <w:color w:val="000000"/>
          <w:sz w:val="28"/>
          <w:szCs w:val="28"/>
        </w:rPr>
        <w:t>0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Chủ động, tích cực phối hợp với đồng nghiệp, cha mẹ học sinh và cộng đồng để nâng cao hiệu quả giáo dục học sinh tiểu học</w:t>
      </w:r>
      <w:r w:rsidR="00D67FDF">
        <w:rPr>
          <w:color w:val="000000"/>
          <w:sz w:val="28"/>
          <w:szCs w:val="28"/>
        </w:rPr>
        <w:t xml:space="preserve"> (10</w:t>
      </w:r>
      <w:r w:rsidR="006D6A44">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lastRenderedPageBreak/>
        <w:t>-</w:t>
      </w:r>
      <w:r w:rsidRPr="00911566">
        <w:rPr>
          <w:color w:val="000000"/>
          <w:sz w:val="28"/>
          <w:szCs w:val="28"/>
        </w:rPr>
        <w:t xml:space="preserve"> Tích cực vận dụng và có khả năng phổ biến sáng kiến kinh nghiệm hoặc sản phẩm nghiên cứu khoa học sư phạm ứng dụng từ cấp huyện trở lên</w:t>
      </w:r>
      <w:r w:rsidR="00D67FDF">
        <w:rPr>
          <w:color w:val="000000"/>
          <w:sz w:val="28"/>
          <w:szCs w:val="28"/>
        </w:rPr>
        <w:t xml:space="preserve"> (10</w:t>
      </w:r>
      <w:r w:rsidR="006D6A44">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b</w:t>
      </w:r>
      <w:r w:rsidRPr="00911566">
        <w:rPr>
          <w:color w:val="000000"/>
          <w:sz w:val="28"/>
          <w:szCs w:val="28"/>
        </w:rPr>
        <w:t xml:space="preserve">) </w:t>
      </w:r>
      <w:r>
        <w:rPr>
          <w:color w:val="000000"/>
          <w:sz w:val="28"/>
          <w:szCs w:val="28"/>
        </w:rPr>
        <w:t>Giấy chứng nhận</w:t>
      </w:r>
      <w:r w:rsidRPr="00911566">
        <w:rPr>
          <w:color w:val="000000"/>
          <w:sz w:val="28"/>
          <w:szCs w:val="28"/>
        </w:rPr>
        <w:t xml:space="preserve"> chiến sĩ thi đua cấp cơ sở hoặc giáo viên dạy giỏi hoặc giáo viên chủ nhiệm giỏi hoặc tổng phụ trách đội giỏi cấp huyện trở lên</w:t>
      </w:r>
      <w:r w:rsidR="006D6A44">
        <w:rPr>
          <w:color w:val="000000"/>
          <w:sz w:val="28"/>
          <w:szCs w:val="28"/>
        </w:rPr>
        <w:t xml:space="preserve"> (1</w:t>
      </w:r>
      <w:r w:rsidR="00A216D2">
        <w:rPr>
          <w:color w:val="000000"/>
          <w:sz w:val="28"/>
          <w:szCs w:val="28"/>
        </w:rPr>
        <w:t>5</w:t>
      </w:r>
      <w:r w:rsidR="006D6A44">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c</w:t>
      </w:r>
      <w:r w:rsidRPr="00911566">
        <w:rPr>
          <w:color w:val="000000"/>
          <w:sz w:val="28"/>
          <w:szCs w:val="28"/>
        </w:rPr>
        <w:t xml:space="preserve">) </w:t>
      </w:r>
      <w:r w:rsidRPr="0092592F">
        <w:rPr>
          <w:sz w:val="28"/>
          <w:szCs w:val="28"/>
        </w:rPr>
        <w:t>Giấy xác nhận</w:t>
      </w:r>
      <w:r w:rsidRPr="0092592F">
        <w:rPr>
          <w:sz w:val="28"/>
          <w:szCs w:val="28"/>
          <w:lang w:val="vi-VN"/>
        </w:rPr>
        <w:t xml:space="preserve"> thời gian </w:t>
      </w:r>
      <w:r w:rsidRPr="005B6584">
        <w:rPr>
          <w:color w:val="000000"/>
          <w:sz w:val="28"/>
          <w:szCs w:val="28"/>
        </w:rPr>
        <w:t xml:space="preserve">giữ chức danh giáo viên </w:t>
      </w:r>
      <w:r w:rsidRPr="00911566">
        <w:rPr>
          <w:color w:val="000000"/>
          <w:sz w:val="28"/>
          <w:szCs w:val="28"/>
        </w:rPr>
        <w:t>tiểu học hạng III hoặc tương đương từ đủ 6 (sáu) năm trở lên, trong đó thời gian giữ chức danh giáo viên tiểu học hạng III từ đủ 01 (một) năm và tốt nghiệp đại học sư phạm trước khi thi hoặc xét thăng hạng từ đủ 01 (một) năm trở lên</w:t>
      </w:r>
      <w:r w:rsidR="006D6A44">
        <w:rPr>
          <w:color w:val="000000"/>
          <w:sz w:val="28"/>
          <w:szCs w:val="28"/>
        </w:rPr>
        <w:t xml:space="preserve"> (5 điểm)</w:t>
      </w:r>
      <w:r w:rsidRPr="00911566">
        <w:rPr>
          <w:color w:val="000000"/>
          <w:sz w:val="28"/>
          <w:szCs w:val="28"/>
        </w:rPr>
        <w:t>.</w:t>
      </w:r>
    </w:p>
    <w:p w:rsidR="00D00C0A" w:rsidRPr="0020202D" w:rsidRDefault="0013681C" w:rsidP="002207EE">
      <w:pPr>
        <w:pStyle w:val="NormalWeb"/>
        <w:shd w:val="clear" w:color="auto" w:fill="FFFFFF"/>
        <w:spacing w:before="150" w:beforeAutospacing="0" w:after="150" w:afterAutospacing="0"/>
        <w:ind w:firstLine="720"/>
        <w:jc w:val="both"/>
        <w:rPr>
          <w:rStyle w:val="Strong"/>
          <w:rFonts w:ascii="Times New Roman" w:hAnsi="Times New Roman" w:cs="Times New Roman"/>
          <w:color w:val="000000"/>
          <w:sz w:val="26"/>
          <w:szCs w:val="28"/>
        </w:rPr>
      </w:pPr>
      <w:r w:rsidRPr="0020202D">
        <w:rPr>
          <w:rStyle w:val="Strong"/>
          <w:rFonts w:ascii="Times New Roman" w:hAnsi="Times New Roman" w:cs="Times New Roman"/>
          <w:color w:val="000000"/>
          <w:sz w:val="26"/>
          <w:szCs w:val="28"/>
        </w:rPr>
        <w:t>II</w:t>
      </w:r>
      <w:r w:rsidR="00D00C0A" w:rsidRPr="0020202D">
        <w:rPr>
          <w:rStyle w:val="Strong"/>
          <w:rFonts w:ascii="Times New Roman" w:hAnsi="Times New Roman" w:cs="Times New Roman"/>
          <w:color w:val="000000"/>
          <w:sz w:val="26"/>
          <w:szCs w:val="28"/>
        </w:rPr>
        <w:t xml:space="preserve">. HẠNG III  </w:t>
      </w:r>
    </w:p>
    <w:p w:rsidR="00D00C0A"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1. Nhiệm vụ</w:t>
      </w:r>
      <w:r w:rsidR="00D67FDF">
        <w:rPr>
          <w:color w:val="000000"/>
          <w:sz w:val="28"/>
          <w:szCs w:val="28"/>
        </w:rPr>
        <w:t xml:space="preserve"> (5</w:t>
      </w:r>
      <w:r w:rsidR="00A216D2">
        <w:rPr>
          <w:color w:val="000000"/>
          <w:sz w:val="28"/>
          <w:szCs w:val="28"/>
        </w:rPr>
        <w:t>,0</w:t>
      </w:r>
      <w:r w:rsidR="006D6A44">
        <w:rPr>
          <w:color w:val="000000"/>
          <w:sz w:val="28"/>
          <w:szCs w:val="28"/>
        </w:rPr>
        <w:t xml:space="preserve"> điểm)</w:t>
      </w:r>
    </w:p>
    <w:p w:rsidR="00D67FDF" w:rsidRPr="007D46B6" w:rsidRDefault="00D67FDF" w:rsidP="00D67FDF">
      <w:r>
        <w:t xml:space="preserve">Bao gồm bản nhận xét của tổ chuyên môn, hội đồng sư phạm nhà trường có xác nhận của hiệu trưởng </w:t>
      </w:r>
      <w:r w:rsidR="00BD27BE">
        <w:t xml:space="preserve">hoặc các minh chứng (nếu có) </w:t>
      </w:r>
      <w:r>
        <w:t>về khả năng thực hiện được các nhiệm vụ của hạng III.</w:t>
      </w:r>
    </w:p>
    <w:p w:rsidR="00D00C0A" w:rsidRPr="00911566" w:rsidRDefault="00D00C0A" w:rsidP="00D00C0A">
      <w:pPr>
        <w:pStyle w:val="NormalWeb"/>
        <w:shd w:val="clear" w:color="auto" w:fill="FFFFFF"/>
        <w:spacing w:before="150" w:beforeAutospacing="0" w:after="150" w:afterAutospacing="0"/>
        <w:jc w:val="both"/>
        <w:rPr>
          <w:color w:val="000000"/>
          <w:sz w:val="28"/>
          <w:szCs w:val="28"/>
        </w:rPr>
      </w:pPr>
      <w:r>
        <w:rPr>
          <w:color w:val="000000"/>
          <w:sz w:val="28"/>
          <w:szCs w:val="28"/>
        </w:rPr>
        <w:t xml:space="preserve"> </w:t>
      </w:r>
      <w:r>
        <w:rPr>
          <w:color w:val="000000"/>
          <w:sz w:val="28"/>
          <w:szCs w:val="28"/>
        </w:rPr>
        <w:tab/>
      </w:r>
      <w:r w:rsidRPr="00911566">
        <w:rPr>
          <w:color w:val="000000"/>
          <w:sz w:val="28"/>
          <w:szCs w:val="28"/>
        </w:rPr>
        <w:t xml:space="preserve">a) </w:t>
      </w:r>
      <w:r w:rsidR="00A43E82">
        <w:rPr>
          <w:color w:val="000000"/>
          <w:sz w:val="28"/>
          <w:szCs w:val="28"/>
        </w:rPr>
        <w:t>L</w:t>
      </w:r>
      <w:r w:rsidRPr="00911566">
        <w:rPr>
          <w:color w:val="000000"/>
          <w:sz w:val="28"/>
          <w:szCs w:val="28"/>
        </w:rPr>
        <w:t>àm báo cáo viên hoặc dạy minh họa ở các lớp bồi dưỡng giáo viên tiểu học hoặc dạy thử nghiệm các mô hình, phương pháp mới</w:t>
      </w:r>
      <w:r w:rsidR="006D6A44">
        <w:rPr>
          <w:color w:val="000000"/>
          <w:sz w:val="28"/>
          <w:szCs w:val="28"/>
        </w:rPr>
        <w:t xml:space="preserve"> (</w:t>
      </w:r>
      <w:r w:rsidR="00A216D2">
        <w:rPr>
          <w:color w:val="000000"/>
          <w:sz w:val="28"/>
          <w:szCs w:val="28"/>
        </w:rPr>
        <w:t>1,</w:t>
      </w:r>
      <w:r w:rsidR="006D6A44">
        <w:rPr>
          <w:color w:val="000000"/>
          <w:sz w:val="28"/>
          <w:szCs w:val="28"/>
        </w:rPr>
        <w:t>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b) </w:t>
      </w:r>
      <w:r w:rsidR="00A43E82">
        <w:rPr>
          <w:color w:val="000000"/>
          <w:sz w:val="28"/>
          <w:szCs w:val="28"/>
        </w:rPr>
        <w:t>H</w:t>
      </w:r>
      <w:r w:rsidRPr="00911566">
        <w:rPr>
          <w:color w:val="000000"/>
          <w:sz w:val="28"/>
          <w:szCs w:val="28"/>
        </w:rPr>
        <w:t>ướng dẫn sinh viên thực hành sư phạm</w:t>
      </w:r>
      <w:r w:rsidR="00A43E82">
        <w:rPr>
          <w:color w:val="000000"/>
          <w:sz w:val="28"/>
          <w:szCs w:val="28"/>
        </w:rPr>
        <w:t xml:space="preserve"> hoặc hướng dẫn đồng nghiệp</w:t>
      </w:r>
      <w:r w:rsidR="006D6A44">
        <w:rPr>
          <w:color w:val="000000"/>
          <w:sz w:val="28"/>
          <w:szCs w:val="28"/>
        </w:rPr>
        <w:t xml:space="preserve"> (</w:t>
      </w:r>
      <w:r w:rsidR="00A216D2">
        <w:rPr>
          <w:color w:val="000000"/>
          <w:sz w:val="28"/>
          <w:szCs w:val="28"/>
        </w:rPr>
        <w:t>0,</w:t>
      </w:r>
      <w:r w:rsidR="006D6A44">
        <w:rPr>
          <w:color w:val="000000"/>
          <w:sz w:val="28"/>
          <w:szCs w:val="28"/>
        </w:rPr>
        <w:t>5 điểm)</w:t>
      </w:r>
      <w:r w:rsidRPr="00911566">
        <w:rPr>
          <w:color w:val="000000"/>
          <w:sz w:val="28"/>
          <w:szCs w:val="28"/>
        </w:rPr>
        <w:t>; </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c) </w:t>
      </w:r>
      <w:r w:rsidR="00A43E82">
        <w:rPr>
          <w:color w:val="000000"/>
          <w:sz w:val="28"/>
          <w:szCs w:val="28"/>
        </w:rPr>
        <w:t>C</w:t>
      </w:r>
      <w:r w:rsidRPr="00911566">
        <w:rPr>
          <w:color w:val="000000"/>
          <w:sz w:val="28"/>
          <w:szCs w:val="28"/>
        </w:rPr>
        <w:t>hủ trì các nội dung bồi dưỡng và sinh hoạt chuyên đề ở tổ, khối chuyên môn; viết sáng kiến kinh nghiệm; tham gia đánh giá, xét duyệt sáng kiến kinh nghiệm, đề tài nghiên cứu khoa học sư phạm ứng dụng của đồng nghiệp cấp trường trở lên</w:t>
      </w:r>
      <w:r w:rsidR="006D6A44">
        <w:rPr>
          <w:color w:val="000000"/>
          <w:sz w:val="28"/>
          <w:szCs w:val="28"/>
        </w:rPr>
        <w:t xml:space="preserve"> (</w:t>
      </w:r>
      <w:r w:rsidR="00A216D2">
        <w:rPr>
          <w:color w:val="000000"/>
          <w:sz w:val="28"/>
          <w:szCs w:val="28"/>
        </w:rPr>
        <w:t>1,</w:t>
      </w:r>
      <w:r w:rsidR="006D6A44">
        <w:rPr>
          <w:color w:val="000000"/>
          <w:sz w:val="28"/>
          <w:szCs w:val="28"/>
        </w:rPr>
        <w:t>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d) </w:t>
      </w:r>
      <w:r w:rsidR="00A43E82">
        <w:rPr>
          <w:color w:val="000000"/>
          <w:sz w:val="28"/>
          <w:szCs w:val="28"/>
        </w:rPr>
        <w:t>T</w:t>
      </w:r>
      <w:r w:rsidRPr="00911566">
        <w:rPr>
          <w:color w:val="000000"/>
          <w:sz w:val="28"/>
          <w:szCs w:val="28"/>
        </w:rPr>
        <w:t>ham gia công tác kiểm tra chuyên môn, nghiệp vụ giáo viên tiểu học từ cấp trường trở lên</w:t>
      </w:r>
      <w:r w:rsidR="006D6A44">
        <w:rPr>
          <w:color w:val="000000"/>
          <w:sz w:val="28"/>
          <w:szCs w:val="28"/>
        </w:rPr>
        <w:t xml:space="preserve"> (</w:t>
      </w:r>
      <w:r w:rsidR="00A216D2">
        <w:rPr>
          <w:color w:val="000000"/>
          <w:sz w:val="28"/>
          <w:szCs w:val="28"/>
        </w:rPr>
        <w:t>0,</w:t>
      </w:r>
      <w:r w:rsidR="006D6A44">
        <w:rPr>
          <w:color w:val="000000"/>
          <w:sz w:val="28"/>
          <w:szCs w:val="28"/>
        </w:rPr>
        <w:t>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đ) </w:t>
      </w:r>
      <w:r w:rsidR="00A43E82">
        <w:rPr>
          <w:color w:val="000000"/>
          <w:sz w:val="28"/>
          <w:szCs w:val="28"/>
        </w:rPr>
        <w:t>T</w:t>
      </w:r>
      <w:r w:rsidRPr="00911566">
        <w:rPr>
          <w:color w:val="000000"/>
          <w:sz w:val="28"/>
          <w:szCs w:val="28"/>
        </w:rPr>
        <w:t>ham gia ban giám khảo hội thi giáo viên dạy giỏi, giáo viên chủ nhiệm giỏi, tổng phụ trách đội giỏi</w:t>
      </w:r>
      <w:r w:rsidR="006D6A44">
        <w:rPr>
          <w:color w:val="000000"/>
          <w:sz w:val="28"/>
          <w:szCs w:val="28"/>
        </w:rPr>
        <w:t xml:space="preserve"> (</w:t>
      </w:r>
      <w:r w:rsidR="00A216D2">
        <w:rPr>
          <w:color w:val="000000"/>
          <w:sz w:val="28"/>
          <w:szCs w:val="28"/>
        </w:rPr>
        <w:t>0,</w:t>
      </w:r>
      <w:r w:rsidR="006D6A44">
        <w:rPr>
          <w:color w:val="000000"/>
          <w:sz w:val="28"/>
          <w:szCs w:val="28"/>
        </w:rPr>
        <w:t>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e) </w:t>
      </w:r>
      <w:r w:rsidR="00A43E82">
        <w:rPr>
          <w:color w:val="000000"/>
          <w:sz w:val="28"/>
          <w:szCs w:val="28"/>
        </w:rPr>
        <w:t>T</w:t>
      </w:r>
      <w:r w:rsidRPr="00911566">
        <w:rPr>
          <w:color w:val="000000"/>
          <w:sz w:val="28"/>
          <w:szCs w:val="28"/>
        </w:rPr>
        <w:t>ham gia tổ chức, đánh giá các hội thi của học sinh tiểu học từ cấp trường trở lên</w:t>
      </w:r>
      <w:r w:rsidR="006D6A44">
        <w:rPr>
          <w:color w:val="000000"/>
          <w:sz w:val="28"/>
          <w:szCs w:val="28"/>
        </w:rPr>
        <w:t xml:space="preserve"> (</w:t>
      </w:r>
      <w:r w:rsidR="00A216D2">
        <w:rPr>
          <w:color w:val="000000"/>
          <w:sz w:val="28"/>
          <w:szCs w:val="28"/>
        </w:rPr>
        <w:t>0,</w:t>
      </w:r>
      <w:r w:rsidR="006D6A44">
        <w:rPr>
          <w:color w:val="000000"/>
          <w:sz w:val="28"/>
          <w:szCs w:val="28"/>
        </w:rPr>
        <w:t>5 điểm)</w:t>
      </w:r>
      <w:r w:rsidRPr="00911566">
        <w:rPr>
          <w:color w:val="000000"/>
          <w:sz w:val="28"/>
          <w:szCs w:val="28"/>
        </w:rPr>
        <w:t>.</w:t>
      </w:r>
    </w:p>
    <w:p w:rsidR="00D00C0A" w:rsidRDefault="00D00C0A" w:rsidP="00D00C0A">
      <w:pPr>
        <w:pStyle w:val="NormalWeb"/>
        <w:shd w:val="clear" w:color="auto" w:fill="FFFFFF"/>
        <w:spacing w:before="150" w:beforeAutospacing="0" w:after="150" w:afterAutospacing="0"/>
        <w:ind w:right="29" w:firstLine="720"/>
        <w:jc w:val="both"/>
        <w:rPr>
          <w:color w:val="000000"/>
          <w:sz w:val="28"/>
          <w:szCs w:val="28"/>
        </w:rPr>
      </w:pPr>
      <w:r w:rsidRPr="00911566">
        <w:rPr>
          <w:color w:val="000000"/>
          <w:sz w:val="28"/>
          <w:szCs w:val="28"/>
        </w:rPr>
        <w:t>2. Tiêu chuẩn về trình độ đào tạo, bồi dưỡng</w:t>
      </w:r>
      <w:r w:rsidR="006D6A44">
        <w:rPr>
          <w:color w:val="000000"/>
          <w:sz w:val="28"/>
          <w:szCs w:val="28"/>
        </w:rPr>
        <w:t xml:space="preserve"> (20 điểm)</w:t>
      </w:r>
    </w:p>
    <w:p w:rsidR="00F50920" w:rsidRPr="0039080E" w:rsidRDefault="00F50920" w:rsidP="00F50920">
      <w:r>
        <w:t xml:space="preserve">Bao gồm các minh chứng được quy định dưới đây và các minh chứng khác (nếu có) để tính điểm </w:t>
      </w:r>
      <w:r w:rsidR="00A216D2">
        <w:t>ưu tiên.</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 xml:space="preserve">a) </w:t>
      </w:r>
      <w:r>
        <w:rPr>
          <w:color w:val="000000"/>
          <w:sz w:val="28"/>
          <w:szCs w:val="28"/>
        </w:rPr>
        <w:t>B</w:t>
      </w:r>
      <w:r w:rsidRPr="00911566">
        <w:rPr>
          <w:color w:val="000000"/>
          <w:sz w:val="28"/>
          <w:szCs w:val="28"/>
        </w:rPr>
        <w:t>ằng tốt nghiệp cao đẳng sư phạm tiểu học hoặc cao đẳng sư phạm các chuyên ngành phù hợp với bộ môn giảng dạy trở lên</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b) C</w:t>
      </w:r>
      <w:r>
        <w:rPr>
          <w:color w:val="000000"/>
          <w:sz w:val="28"/>
          <w:szCs w:val="28"/>
        </w:rPr>
        <w:t>hứng chỉ</w:t>
      </w:r>
      <w:r w:rsidRPr="00911566">
        <w:rPr>
          <w:color w:val="000000"/>
          <w:sz w:val="28"/>
          <w:szCs w:val="28"/>
        </w:rPr>
        <w:t xml:space="preserve"> trình độ ngoại ngữ bậc 2 theo quy định tại Thông tư số 01/2014/TT-BGDĐT ngày 24 tháng 01 năm 2014 của Bộ Giáo dục và Đào tạo ban hành khung năng lực ngoại ngữ 6 bậc dùng cho Việt Nam hoặc chứng chỉ tiếng dân tộc đối với những vị trí việc làm yêu cầu sử dụng tiếng dân tộc</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lastRenderedPageBreak/>
        <w:t xml:space="preserve">Đối với giáo viên dạy ngoại ngữ thì </w:t>
      </w:r>
      <w:r>
        <w:rPr>
          <w:color w:val="000000"/>
          <w:sz w:val="28"/>
          <w:szCs w:val="28"/>
        </w:rPr>
        <w:t xml:space="preserve">chứng chỉ </w:t>
      </w:r>
      <w:r w:rsidRPr="00911566">
        <w:rPr>
          <w:color w:val="000000"/>
          <w:sz w:val="28"/>
          <w:szCs w:val="28"/>
        </w:rPr>
        <w:t>trình độ ngoại ngữ thứ hai bậc 2 theo quy định tại Thông tư số 01/2014/TT-BGDĐT ngày 24 tháng 01 năm 2014 của Bộ Giáo dục và Đào tạo ban hành khung năng lực ngoại ngữ 6 bậc dùng cho Việt Nam;</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c) C</w:t>
      </w:r>
      <w:r>
        <w:rPr>
          <w:color w:val="000000"/>
          <w:sz w:val="28"/>
          <w:szCs w:val="28"/>
        </w:rPr>
        <w:t>hứng chỉ</w:t>
      </w:r>
      <w:r w:rsidRPr="00911566">
        <w:rPr>
          <w:color w:val="000000"/>
          <w:sz w:val="28"/>
          <w:szCs w:val="28"/>
        </w:rPr>
        <w:t xml:space="preserve">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w:t>
      </w:r>
      <w:r w:rsidR="006D6A44">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d) Có chứng chỉ bồi dưỡng</w:t>
      </w:r>
      <w:r>
        <w:rPr>
          <w:color w:val="000000"/>
          <w:sz w:val="28"/>
          <w:szCs w:val="28"/>
        </w:rPr>
        <w:t xml:space="preserve"> tiêu chuẩn chức danh nghề nghiệp</w:t>
      </w:r>
      <w:r w:rsidRPr="00911566">
        <w:rPr>
          <w:color w:val="000000"/>
          <w:sz w:val="28"/>
          <w:szCs w:val="28"/>
        </w:rPr>
        <w:t xml:space="preserve"> giáo viên tiểu học hạng III</w:t>
      </w:r>
      <w:r w:rsidR="006D6A44">
        <w:rPr>
          <w:color w:val="000000"/>
          <w:sz w:val="28"/>
          <w:szCs w:val="28"/>
        </w:rPr>
        <w:t xml:space="preserve"> (5 điểm)</w:t>
      </w:r>
      <w:r w:rsidRPr="00911566">
        <w:rPr>
          <w:color w:val="000000"/>
          <w:sz w:val="28"/>
          <w:szCs w:val="28"/>
        </w:rPr>
        <w:t>.</w:t>
      </w:r>
    </w:p>
    <w:p w:rsidR="00D00C0A" w:rsidRDefault="00D00C0A" w:rsidP="00D00C0A">
      <w:pPr>
        <w:pStyle w:val="NormalWeb"/>
        <w:shd w:val="clear" w:color="auto" w:fill="FFFFFF"/>
        <w:spacing w:before="150" w:beforeAutospacing="0" w:after="150" w:afterAutospacing="0"/>
        <w:ind w:firstLine="720"/>
        <w:jc w:val="both"/>
        <w:rPr>
          <w:color w:val="000000"/>
          <w:sz w:val="28"/>
          <w:szCs w:val="28"/>
        </w:rPr>
      </w:pPr>
      <w:r w:rsidRPr="00911566">
        <w:rPr>
          <w:color w:val="000000"/>
          <w:sz w:val="28"/>
          <w:szCs w:val="28"/>
        </w:rPr>
        <w:t>3. Tiêu chuẩn về năng lực chuyên môn, nghiệp vụ</w:t>
      </w:r>
      <w:r w:rsidR="0058741C">
        <w:rPr>
          <w:color w:val="000000"/>
          <w:sz w:val="28"/>
          <w:szCs w:val="28"/>
        </w:rPr>
        <w:t xml:space="preserve"> (75</w:t>
      </w:r>
      <w:r w:rsidR="00C7111B">
        <w:rPr>
          <w:color w:val="000000"/>
          <w:sz w:val="28"/>
          <w:szCs w:val="28"/>
        </w:rPr>
        <w:t xml:space="preserve"> điểm)</w:t>
      </w:r>
    </w:p>
    <w:p w:rsidR="00AA3E18" w:rsidRPr="0039080E" w:rsidRDefault="00AA3E18" w:rsidP="00AA3E18">
      <w:r>
        <w:t xml:space="preserve">Bao gồm các minh chứng được quy định dưới đây và các minh chứng khác (nếu có) để tính điểm </w:t>
      </w:r>
      <w:r w:rsidR="00A216D2">
        <w:t>ưu tiên</w:t>
      </w:r>
      <w: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sz w:val="28"/>
          <w:szCs w:val="28"/>
        </w:rPr>
        <w:t xml:space="preserve">a) </w:t>
      </w:r>
      <w:r w:rsidRPr="0092592F">
        <w:rPr>
          <w:sz w:val="28"/>
          <w:szCs w:val="28"/>
        </w:rPr>
        <w:t xml:space="preserve">Biên bản ghi ý kiến của đồng nghiệp, ban giám hiệu, các tổ chức đoàn thể, tổ chuyên môn nhận xét, đánh giá hoặc các minh chứng khác như các sản phẩm nghiên cứu, bài soạn, tài liệu liên quan </w:t>
      </w:r>
      <w:r>
        <w:rPr>
          <w:sz w:val="28"/>
          <w:szCs w:val="28"/>
        </w:rPr>
        <w:t>về</w:t>
      </w:r>
      <w:r w:rsidR="00247B6B">
        <w:rPr>
          <w:sz w:val="28"/>
          <w:szCs w:val="28"/>
        </w:rPr>
        <w:t xml:space="preserve"> các nội dung sau</w:t>
      </w:r>
      <w:r>
        <w:rPr>
          <w:sz w:val="28"/>
          <w:szCs w:val="28"/>
        </w:rPr>
        <w:t>:</w:t>
      </w:r>
      <w:r w:rsidR="00C7111B">
        <w:rPr>
          <w:sz w:val="28"/>
          <w:szCs w:val="28"/>
        </w:rPr>
        <w:t xml:space="preserve"> (</w:t>
      </w:r>
      <w:r w:rsidR="0058741C">
        <w:rPr>
          <w:sz w:val="28"/>
          <w:szCs w:val="28"/>
        </w:rPr>
        <w:t>5</w:t>
      </w:r>
      <w:r w:rsidR="00C7111B">
        <w:rPr>
          <w:sz w:val="28"/>
          <w:szCs w:val="28"/>
        </w:rPr>
        <w:t>5 điểm)</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Nắm vững chủ trương, đường lối, chính sách, pháp luật của Đảng, Nhà nước, quy định và yêu cầu của ngành, địa phương về giáo dục tiểu học</w:t>
      </w:r>
      <w:r w:rsidR="00C7111B">
        <w:rPr>
          <w:color w:val="000000"/>
          <w:sz w:val="28"/>
          <w:szCs w:val="28"/>
        </w:rPr>
        <w:t xml:space="preserve"> (5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Thực hiện có hiệu quả kế hoạch, chương trình giáo dục tiểu học</w:t>
      </w:r>
      <w:r w:rsidR="00C7111B">
        <w:rPr>
          <w:color w:val="000000"/>
          <w:sz w:val="28"/>
          <w:szCs w:val="28"/>
        </w:rPr>
        <w:t xml:space="preserve"> (</w:t>
      </w:r>
      <w:r w:rsidR="0058741C">
        <w:rPr>
          <w:color w:val="000000"/>
          <w:sz w:val="28"/>
          <w:szCs w:val="28"/>
        </w:rPr>
        <w:t>10</w:t>
      </w:r>
      <w:r w:rsidR="00C7111B">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Vận dụng linh hoạt và hướng dẫn đồng nghiệp vận dụng những kiến thức về giáo dục học và tâm sinh lý lứa tuổi vào thực tiễn giáo dục học sinh tiểu học</w:t>
      </w:r>
      <w:r w:rsidR="0058741C">
        <w:rPr>
          <w:color w:val="000000"/>
          <w:sz w:val="28"/>
          <w:szCs w:val="28"/>
        </w:rPr>
        <w:t xml:space="preserve"> (2</w:t>
      </w:r>
      <w:r w:rsidR="00C7111B">
        <w:rPr>
          <w:color w:val="000000"/>
          <w:sz w:val="28"/>
          <w:szCs w:val="28"/>
        </w:rPr>
        <w:t>0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Tích cực phối hợp với đồng nghiệp, cha mẹ học sinh và cộng đồng để nâng cao hiệu quả giáo dục học sinh tiểu học</w:t>
      </w:r>
      <w:r w:rsidR="00C7111B">
        <w:rPr>
          <w:color w:val="000000"/>
          <w:sz w:val="28"/>
          <w:szCs w:val="28"/>
        </w:rPr>
        <w:t xml:space="preserve"> (</w:t>
      </w:r>
      <w:r w:rsidR="0058741C">
        <w:rPr>
          <w:color w:val="000000"/>
          <w:sz w:val="28"/>
          <w:szCs w:val="28"/>
        </w:rPr>
        <w:t>10</w:t>
      </w:r>
      <w:r w:rsidR="00C7111B">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w:t>
      </w:r>
      <w:r w:rsidRPr="00911566">
        <w:rPr>
          <w:color w:val="000000"/>
          <w:sz w:val="28"/>
          <w:szCs w:val="28"/>
        </w:rPr>
        <w:t xml:space="preserve"> Thường xuyên vận dụng và có khả năng đánh giá hoặc hướng dẫn đồng nghiệp làm sáng kiến kinh nghiệm hoặc sản phẩm nghiên cứu khoa học sư phạm ứng dụng cấp trường trở lên</w:t>
      </w:r>
      <w:r w:rsidR="00C7111B">
        <w:rPr>
          <w:color w:val="000000"/>
          <w:sz w:val="28"/>
          <w:szCs w:val="28"/>
        </w:rPr>
        <w:t xml:space="preserve"> (</w:t>
      </w:r>
      <w:r w:rsidR="0058741C">
        <w:rPr>
          <w:color w:val="000000"/>
          <w:sz w:val="28"/>
          <w:szCs w:val="28"/>
        </w:rPr>
        <w:t>10</w:t>
      </w:r>
      <w:r w:rsidR="00C7111B">
        <w:rPr>
          <w:color w:val="000000"/>
          <w:sz w:val="28"/>
          <w:szCs w:val="28"/>
        </w:rPr>
        <w:t xml:space="preserve"> điểm)</w:t>
      </w:r>
      <w:r w:rsidRPr="00911566">
        <w:rPr>
          <w:color w:val="000000"/>
          <w:sz w:val="28"/>
          <w:szCs w:val="28"/>
        </w:rPr>
        <w:t>;</w:t>
      </w:r>
    </w:p>
    <w:p w:rsidR="00D00C0A" w:rsidRPr="00911566"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b</w:t>
      </w:r>
      <w:r w:rsidRPr="00911566">
        <w:rPr>
          <w:color w:val="000000"/>
          <w:sz w:val="28"/>
          <w:szCs w:val="28"/>
        </w:rPr>
        <w:t xml:space="preserve">) </w:t>
      </w:r>
      <w:r>
        <w:rPr>
          <w:color w:val="000000"/>
          <w:sz w:val="28"/>
          <w:szCs w:val="28"/>
        </w:rPr>
        <w:t>Giấy chứng</w:t>
      </w:r>
      <w:r w:rsidRPr="00911566">
        <w:rPr>
          <w:color w:val="000000"/>
          <w:sz w:val="28"/>
          <w:szCs w:val="28"/>
        </w:rPr>
        <w:t xml:space="preserve"> nhận chiến sĩ thi đua cấp cơ sở hoặc giáo viên dạy giỏi hoặc giáo viên chủ nhiệm giỏi hoặc tổng phụ trách đội giỏi cấp trường trở lên</w:t>
      </w:r>
      <w:r w:rsidR="00C7111B">
        <w:rPr>
          <w:color w:val="000000"/>
          <w:sz w:val="28"/>
          <w:szCs w:val="28"/>
        </w:rPr>
        <w:t xml:space="preserve"> (1</w:t>
      </w:r>
      <w:r w:rsidR="00A216D2">
        <w:rPr>
          <w:color w:val="000000"/>
          <w:sz w:val="28"/>
          <w:szCs w:val="28"/>
        </w:rPr>
        <w:t>5</w:t>
      </w:r>
      <w:r w:rsidR="00C7111B">
        <w:rPr>
          <w:color w:val="000000"/>
          <w:sz w:val="28"/>
          <w:szCs w:val="28"/>
        </w:rPr>
        <w:t xml:space="preserve"> điểm)</w:t>
      </w:r>
      <w:r w:rsidRPr="00911566">
        <w:rPr>
          <w:color w:val="000000"/>
          <w:sz w:val="28"/>
          <w:szCs w:val="28"/>
        </w:rPr>
        <w:t>;</w:t>
      </w:r>
    </w:p>
    <w:p w:rsidR="00D00C0A" w:rsidRDefault="00D00C0A" w:rsidP="00D00C0A">
      <w:pPr>
        <w:pStyle w:val="NormalWeb"/>
        <w:shd w:val="clear" w:color="auto" w:fill="FFFFFF"/>
        <w:spacing w:before="150" w:beforeAutospacing="0" w:after="150" w:afterAutospacing="0"/>
        <w:ind w:firstLine="720"/>
        <w:jc w:val="both"/>
        <w:rPr>
          <w:color w:val="000000"/>
          <w:sz w:val="28"/>
          <w:szCs w:val="28"/>
        </w:rPr>
      </w:pPr>
      <w:r>
        <w:rPr>
          <w:color w:val="000000"/>
          <w:sz w:val="28"/>
          <w:szCs w:val="28"/>
        </w:rPr>
        <w:t>c</w:t>
      </w:r>
      <w:r w:rsidRPr="00911566">
        <w:rPr>
          <w:color w:val="000000"/>
          <w:sz w:val="28"/>
          <w:szCs w:val="28"/>
        </w:rPr>
        <w:t xml:space="preserve">) </w:t>
      </w:r>
      <w:r>
        <w:rPr>
          <w:color w:val="000000"/>
          <w:sz w:val="28"/>
          <w:szCs w:val="28"/>
        </w:rPr>
        <w:t>Giấy xác nhận</w:t>
      </w:r>
      <w:r w:rsidRPr="00911566">
        <w:rPr>
          <w:color w:val="000000"/>
          <w:sz w:val="28"/>
          <w:szCs w:val="28"/>
        </w:rPr>
        <w:t xml:space="preserve"> thời gian giữ chức danh giáo viên tiểu học hạng IV hoặc tương đương từ đủ 3 (ba) năm trở lên, trong đó thời gian giữ chức danh giáo viên tiểu học hạng IV từ đủ 01 (một) năm và tốt nghiệp cao đẳng sư phạm trước khi thi hoặc xét thăng hạng từ đủ 01 (một) năm trở lên</w:t>
      </w:r>
      <w:r w:rsidR="00C7111B">
        <w:rPr>
          <w:color w:val="000000"/>
          <w:sz w:val="28"/>
          <w:szCs w:val="28"/>
        </w:rPr>
        <w:t xml:space="preserve"> (5 điểm)</w:t>
      </w:r>
      <w:r w:rsidRPr="00911566">
        <w:rPr>
          <w:color w:val="000000"/>
          <w:sz w:val="28"/>
          <w:szCs w:val="28"/>
        </w:rPr>
        <w:t>.</w:t>
      </w:r>
    </w:p>
    <w:p w:rsidR="00D00C0A" w:rsidRPr="0020202D" w:rsidRDefault="0013681C" w:rsidP="00D00C0A">
      <w:pPr>
        <w:pStyle w:val="NormalWeb"/>
        <w:shd w:val="clear" w:color="auto" w:fill="FFFFFF"/>
        <w:spacing w:before="150" w:beforeAutospacing="0" w:after="150" w:afterAutospacing="0"/>
        <w:ind w:firstLine="720"/>
        <w:jc w:val="both"/>
        <w:rPr>
          <w:b/>
          <w:color w:val="000000"/>
          <w:sz w:val="26"/>
          <w:szCs w:val="28"/>
        </w:rPr>
      </w:pPr>
      <w:r w:rsidRPr="0020202D">
        <w:rPr>
          <w:b/>
          <w:color w:val="000000"/>
          <w:sz w:val="26"/>
          <w:szCs w:val="28"/>
        </w:rPr>
        <w:t>D.</w:t>
      </w:r>
      <w:r w:rsidR="00D00C0A" w:rsidRPr="0020202D">
        <w:rPr>
          <w:b/>
          <w:color w:val="000000"/>
          <w:sz w:val="26"/>
          <w:szCs w:val="28"/>
        </w:rPr>
        <w:t xml:space="preserve"> </w:t>
      </w:r>
      <w:r w:rsidR="00DE1B07" w:rsidRPr="0020202D">
        <w:rPr>
          <w:b/>
          <w:bCs/>
        </w:rPr>
        <w:t xml:space="preserve">HƯỚNG DẪN MINH CHỨNG VÀ CHẤM ĐIỂM HỒ SƠ XÉT </w:t>
      </w:r>
      <w:r w:rsidR="00D00C0A" w:rsidRPr="0020202D">
        <w:rPr>
          <w:b/>
          <w:color w:val="000000"/>
          <w:sz w:val="26"/>
          <w:szCs w:val="28"/>
        </w:rPr>
        <w:t>GIÁO VIÊN MẦM NON</w:t>
      </w:r>
    </w:p>
    <w:p w:rsidR="00D00C0A" w:rsidRPr="0020202D" w:rsidRDefault="0013681C" w:rsidP="0013681C">
      <w:pPr>
        <w:pStyle w:val="NormalWeb"/>
        <w:shd w:val="clear" w:color="auto" w:fill="FFFFFF"/>
        <w:spacing w:before="150" w:beforeAutospacing="0" w:after="150" w:afterAutospacing="0"/>
        <w:ind w:firstLine="720"/>
        <w:jc w:val="both"/>
        <w:rPr>
          <w:b/>
          <w:color w:val="000000"/>
          <w:sz w:val="26"/>
          <w:szCs w:val="28"/>
        </w:rPr>
      </w:pPr>
      <w:r w:rsidRPr="0020202D">
        <w:rPr>
          <w:b/>
          <w:color w:val="000000"/>
          <w:sz w:val="26"/>
          <w:szCs w:val="28"/>
        </w:rPr>
        <w:t xml:space="preserve">I. </w:t>
      </w:r>
      <w:r w:rsidR="00D00C0A" w:rsidRPr="0020202D">
        <w:rPr>
          <w:b/>
          <w:color w:val="000000"/>
          <w:sz w:val="26"/>
          <w:szCs w:val="28"/>
        </w:rPr>
        <w:t>HẠNG II</w:t>
      </w:r>
    </w:p>
    <w:p w:rsidR="00D00C0A" w:rsidRDefault="00D00C0A" w:rsidP="00D00C0A">
      <w:pPr>
        <w:pStyle w:val="NormalWeb"/>
        <w:shd w:val="clear" w:color="auto" w:fill="FFFFFF"/>
        <w:spacing w:before="120" w:beforeAutospacing="0" w:after="150" w:afterAutospacing="0"/>
        <w:ind w:firstLine="720"/>
        <w:rPr>
          <w:sz w:val="28"/>
          <w:szCs w:val="28"/>
        </w:rPr>
      </w:pPr>
      <w:r w:rsidRPr="00682B2E">
        <w:rPr>
          <w:sz w:val="28"/>
          <w:szCs w:val="28"/>
        </w:rPr>
        <w:t>1.</w:t>
      </w:r>
      <w:r w:rsidRPr="00682B2E">
        <w:rPr>
          <w:rStyle w:val="apple-converted-space"/>
          <w:sz w:val="28"/>
          <w:szCs w:val="28"/>
        </w:rPr>
        <w:t> </w:t>
      </w:r>
      <w:r w:rsidR="00DE1B07">
        <w:rPr>
          <w:sz w:val="28"/>
          <w:szCs w:val="28"/>
          <w:lang w:val="vi-VN"/>
        </w:rPr>
        <w:t>Nhiệm vụ</w:t>
      </w:r>
      <w:r w:rsidR="00DE1B07">
        <w:rPr>
          <w:sz w:val="28"/>
          <w:szCs w:val="28"/>
        </w:rPr>
        <w:t xml:space="preserve"> (</w:t>
      </w:r>
      <w:r w:rsidR="00A43E82">
        <w:rPr>
          <w:sz w:val="28"/>
          <w:szCs w:val="28"/>
        </w:rPr>
        <w:t>5</w:t>
      </w:r>
      <w:r w:rsidR="00A216D2">
        <w:rPr>
          <w:sz w:val="28"/>
          <w:szCs w:val="28"/>
        </w:rPr>
        <w:t>,0</w:t>
      </w:r>
      <w:r w:rsidR="00DE1B07">
        <w:rPr>
          <w:sz w:val="28"/>
          <w:szCs w:val="28"/>
        </w:rPr>
        <w:t xml:space="preserve"> điểm)</w:t>
      </w:r>
    </w:p>
    <w:p w:rsidR="00A43E82" w:rsidRPr="007D46B6" w:rsidRDefault="00A43E82" w:rsidP="00FF2594">
      <w:pPr>
        <w:spacing w:after="0"/>
      </w:pPr>
      <w:r>
        <w:lastRenderedPageBreak/>
        <w:t xml:space="preserve">Bao gồm bản nhận xét của tổ chuyên môn, hội đồng sư phạm nhà trường có xác nhận của hiệu trưởng </w:t>
      </w:r>
      <w:r w:rsidR="005E0E8C">
        <w:t>hoặc cá</w:t>
      </w:r>
      <w:r w:rsidR="00BD27BE">
        <w:t xml:space="preserve">c minh chứng (nếu có) </w:t>
      </w:r>
      <w:r>
        <w:t>về khả năng thực hiện được các nhiệm vụ của hạng II.</w:t>
      </w:r>
    </w:p>
    <w:p w:rsidR="00D00C0A" w:rsidRPr="00682B2E" w:rsidRDefault="00D00C0A" w:rsidP="00FF2594">
      <w:pPr>
        <w:pStyle w:val="NormalWeb"/>
        <w:shd w:val="clear" w:color="auto" w:fill="FFFFFF"/>
        <w:spacing w:before="0" w:beforeAutospacing="0" w:after="0" w:afterAutospacing="0"/>
        <w:jc w:val="both"/>
        <w:rPr>
          <w:sz w:val="28"/>
          <w:szCs w:val="28"/>
        </w:rPr>
      </w:pPr>
      <w:r>
        <w:rPr>
          <w:sz w:val="28"/>
          <w:szCs w:val="28"/>
        </w:rPr>
        <w:t xml:space="preserve"> </w:t>
      </w:r>
      <w:r>
        <w:rPr>
          <w:sz w:val="28"/>
          <w:szCs w:val="28"/>
        </w:rPr>
        <w:tab/>
      </w:r>
      <w:r w:rsidRPr="00682B2E">
        <w:rPr>
          <w:sz w:val="28"/>
          <w:szCs w:val="28"/>
        </w:rPr>
        <w:t>a)</w:t>
      </w:r>
      <w:r>
        <w:rPr>
          <w:rStyle w:val="apple-converted-space"/>
          <w:sz w:val="28"/>
          <w:szCs w:val="28"/>
        </w:rPr>
        <w:t xml:space="preserve"> </w:t>
      </w:r>
      <w:r w:rsidR="00570ECA">
        <w:rPr>
          <w:rStyle w:val="apple-converted-space"/>
          <w:sz w:val="28"/>
          <w:szCs w:val="28"/>
        </w:rPr>
        <w:t>T</w:t>
      </w:r>
      <w:r w:rsidRPr="00682B2E">
        <w:rPr>
          <w:sz w:val="28"/>
          <w:szCs w:val="28"/>
          <w:lang w:val="vi-VN"/>
        </w:rPr>
        <w:t>ham gia biên tập hoặc biên soạn nội dung tài liệu bồi dưỡng giáo viên mầm non cấp huyện trở lên</w:t>
      </w:r>
      <w:r w:rsidR="00DE1B07">
        <w:rPr>
          <w:sz w:val="28"/>
          <w:szCs w:val="28"/>
        </w:rPr>
        <w:t xml:space="preserve"> (</w:t>
      </w:r>
      <w:r w:rsidR="00570ECA">
        <w:rPr>
          <w:sz w:val="28"/>
          <w:szCs w:val="28"/>
        </w:rPr>
        <w:t>2</w:t>
      </w:r>
      <w:r w:rsidR="00DE1B07">
        <w:rPr>
          <w:sz w:val="28"/>
          <w:szCs w:val="28"/>
        </w:rPr>
        <w:t xml:space="preserve"> điểm)</w:t>
      </w:r>
      <w:r w:rsidRPr="00682B2E">
        <w:rPr>
          <w:sz w:val="28"/>
          <w:szCs w:val="28"/>
          <w:lang w:val="vi-VN"/>
        </w:rPr>
        <w:t>;</w:t>
      </w:r>
    </w:p>
    <w:p w:rsidR="00D00C0A" w:rsidRPr="00682B2E" w:rsidRDefault="00D00C0A" w:rsidP="00FF2594">
      <w:pPr>
        <w:pStyle w:val="NormalWeb"/>
        <w:shd w:val="clear" w:color="auto" w:fill="FFFFFF"/>
        <w:spacing w:before="0" w:beforeAutospacing="0" w:after="0" w:afterAutospacing="0"/>
        <w:ind w:firstLine="720"/>
        <w:jc w:val="both"/>
        <w:rPr>
          <w:sz w:val="28"/>
          <w:szCs w:val="28"/>
        </w:rPr>
      </w:pPr>
      <w:r w:rsidRPr="00682B2E">
        <w:rPr>
          <w:sz w:val="28"/>
          <w:szCs w:val="28"/>
        </w:rPr>
        <w:t>b)</w:t>
      </w:r>
      <w:r w:rsidRPr="00682B2E">
        <w:rPr>
          <w:rStyle w:val="apple-converted-space"/>
          <w:sz w:val="28"/>
          <w:szCs w:val="28"/>
        </w:rPr>
        <w:t> </w:t>
      </w:r>
      <w:r w:rsidR="00570ECA">
        <w:rPr>
          <w:rStyle w:val="apple-converted-space"/>
          <w:sz w:val="28"/>
          <w:szCs w:val="28"/>
        </w:rPr>
        <w:t>T</w:t>
      </w:r>
      <w:r w:rsidRPr="00682B2E">
        <w:rPr>
          <w:sz w:val="28"/>
          <w:szCs w:val="28"/>
          <w:lang w:val="vi-VN"/>
        </w:rPr>
        <w:t>ham gia bồi dưỡng chuyên môn cho giáo viên cấp trường trở lên</w:t>
      </w:r>
      <w:r w:rsidR="00DE1B07">
        <w:rPr>
          <w:sz w:val="28"/>
          <w:szCs w:val="28"/>
        </w:rPr>
        <w:t xml:space="preserve"> (</w:t>
      </w:r>
      <w:r w:rsidR="00570ECA">
        <w:rPr>
          <w:sz w:val="28"/>
          <w:szCs w:val="28"/>
        </w:rPr>
        <w:t>2</w:t>
      </w:r>
      <w:r w:rsidR="00DE1B07">
        <w:rPr>
          <w:sz w:val="28"/>
          <w:szCs w:val="28"/>
        </w:rPr>
        <w:t xml:space="preserve"> điểm)</w:t>
      </w:r>
      <w:r w:rsidRPr="00682B2E">
        <w:rPr>
          <w:sz w:val="28"/>
          <w:szCs w:val="28"/>
          <w:lang w:val="vi-VN"/>
        </w:rPr>
        <w:t>;</w:t>
      </w:r>
    </w:p>
    <w:p w:rsidR="00D00C0A" w:rsidRPr="00682B2E" w:rsidRDefault="00D00C0A" w:rsidP="00FF2594">
      <w:pPr>
        <w:pStyle w:val="NormalWeb"/>
        <w:shd w:val="clear" w:color="auto" w:fill="FFFFFF"/>
        <w:spacing w:before="0" w:beforeAutospacing="0" w:after="0" w:afterAutospacing="0"/>
        <w:ind w:firstLine="720"/>
        <w:jc w:val="both"/>
        <w:rPr>
          <w:sz w:val="28"/>
          <w:szCs w:val="28"/>
        </w:rPr>
      </w:pPr>
      <w:r w:rsidRPr="00682B2E">
        <w:rPr>
          <w:sz w:val="28"/>
          <w:szCs w:val="28"/>
        </w:rPr>
        <w:t>c)</w:t>
      </w:r>
      <w:r w:rsidRPr="00682B2E">
        <w:rPr>
          <w:rStyle w:val="apple-converted-space"/>
          <w:sz w:val="28"/>
          <w:szCs w:val="28"/>
        </w:rPr>
        <w:t> </w:t>
      </w:r>
      <w:r w:rsidR="00570ECA">
        <w:rPr>
          <w:rStyle w:val="apple-converted-space"/>
          <w:sz w:val="28"/>
          <w:szCs w:val="28"/>
        </w:rPr>
        <w:t>T</w:t>
      </w:r>
      <w:r w:rsidRPr="00682B2E">
        <w:rPr>
          <w:sz w:val="28"/>
          <w:szCs w:val="28"/>
          <w:lang w:val="vi-VN"/>
        </w:rPr>
        <w:t>ham gia ban giám khảo các hội thi, đánh giá sáng kiến kinh nghiệm của cấp học Mầm non cấp huyện trở lên</w:t>
      </w:r>
      <w:r w:rsidR="00DE1B07">
        <w:rPr>
          <w:sz w:val="28"/>
          <w:szCs w:val="28"/>
        </w:rPr>
        <w:t xml:space="preserve"> (</w:t>
      </w:r>
      <w:r w:rsidR="00570ECA">
        <w:rPr>
          <w:sz w:val="28"/>
          <w:szCs w:val="28"/>
        </w:rPr>
        <w:t>0,</w:t>
      </w:r>
      <w:r w:rsidR="00DE1B07">
        <w:rPr>
          <w:sz w:val="28"/>
          <w:szCs w:val="28"/>
        </w:rPr>
        <w:t>5 điểm)</w:t>
      </w:r>
      <w:r w:rsidRPr="00682B2E">
        <w:rPr>
          <w:sz w:val="28"/>
          <w:szCs w:val="28"/>
          <w:lang w:val="vi-VN"/>
        </w:rPr>
        <w:t>;</w:t>
      </w:r>
    </w:p>
    <w:p w:rsidR="00D00C0A" w:rsidRPr="00682B2E" w:rsidRDefault="00D00C0A" w:rsidP="00FF2594">
      <w:pPr>
        <w:pStyle w:val="NormalWeb"/>
        <w:shd w:val="clear" w:color="auto" w:fill="FFFFFF"/>
        <w:spacing w:before="0" w:beforeAutospacing="0" w:after="0" w:afterAutospacing="0"/>
        <w:ind w:firstLine="720"/>
        <w:jc w:val="both"/>
        <w:rPr>
          <w:sz w:val="28"/>
          <w:szCs w:val="28"/>
        </w:rPr>
      </w:pPr>
      <w:r w:rsidRPr="00682B2E">
        <w:rPr>
          <w:sz w:val="28"/>
          <w:szCs w:val="28"/>
        </w:rPr>
        <w:t>d)</w:t>
      </w:r>
      <w:r w:rsidRPr="00682B2E">
        <w:rPr>
          <w:rStyle w:val="apple-converted-space"/>
          <w:sz w:val="28"/>
          <w:szCs w:val="28"/>
        </w:rPr>
        <w:t> </w:t>
      </w:r>
      <w:r w:rsidR="00570ECA">
        <w:rPr>
          <w:rStyle w:val="apple-converted-space"/>
          <w:sz w:val="28"/>
          <w:szCs w:val="28"/>
        </w:rPr>
        <w:t>T</w:t>
      </w:r>
      <w:r w:rsidRPr="00682B2E">
        <w:rPr>
          <w:sz w:val="28"/>
          <w:szCs w:val="28"/>
          <w:lang w:val="vi-VN"/>
        </w:rPr>
        <w:t>ham gia đoàn đánh giá ngoài, thanh tra, kiểm tra chuyên môn, nghiệp vụ sư phạm từ cấp huyện trở lên</w:t>
      </w:r>
      <w:r w:rsidR="00DE1B07">
        <w:rPr>
          <w:sz w:val="28"/>
          <w:szCs w:val="28"/>
        </w:rPr>
        <w:t xml:space="preserve"> (</w:t>
      </w:r>
      <w:r w:rsidR="00570ECA">
        <w:rPr>
          <w:sz w:val="28"/>
          <w:szCs w:val="28"/>
        </w:rPr>
        <w:t>0,</w:t>
      </w:r>
      <w:r w:rsidR="00DE1B07">
        <w:rPr>
          <w:sz w:val="28"/>
          <w:szCs w:val="28"/>
        </w:rPr>
        <w:t>5 điểm)</w:t>
      </w:r>
      <w:r w:rsidRPr="00682B2E">
        <w:rPr>
          <w:sz w:val="28"/>
          <w:szCs w:val="28"/>
          <w:lang w:val="vi-VN"/>
        </w:rPr>
        <w:t>.</w:t>
      </w:r>
    </w:p>
    <w:p w:rsidR="00D00C0A" w:rsidRDefault="00D00C0A" w:rsidP="00FF2594">
      <w:pPr>
        <w:pStyle w:val="NormalWeb"/>
        <w:shd w:val="clear" w:color="auto" w:fill="FFFFFF"/>
        <w:spacing w:before="0" w:beforeAutospacing="0" w:after="0" w:afterAutospacing="0"/>
        <w:ind w:firstLine="720"/>
        <w:jc w:val="both"/>
        <w:rPr>
          <w:sz w:val="28"/>
          <w:szCs w:val="28"/>
        </w:rPr>
      </w:pPr>
      <w:r w:rsidRPr="00682B2E">
        <w:rPr>
          <w:sz w:val="28"/>
          <w:szCs w:val="28"/>
        </w:rPr>
        <w:t>2.</w:t>
      </w:r>
      <w:r w:rsidRPr="00682B2E">
        <w:rPr>
          <w:rStyle w:val="apple-converted-space"/>
          <w:sz w:val="28"/>
          <w:szCs w:val="28"/>
        </w:rPr>
        <w:t> </w:t>
      </w:r>
      <w:r w:rsidRPr="00682B2E">
        <w:rPr>
          <w:sz w:val="28"/>
          <w:szCs w:val="28"/>
          <w:lang w:val="vi-VN"/>
        </w:rPr>
        <w:t>Tiêu chuẩn về trình độ đào tạo, bồi dưỡng</w:t>
      </w:r>
      <w:r w:rsidR="00DE1B07">
        <w:rPr>
          <w:sz w:val="28"/>
          <w:szCs w:val="28"/>
        </w:rPr>
        <w:t xml:space="preserve"> (20 điểm)</w:t>
      </w:r>
      <w:r w:rsidRPr="00682B2E">
        <w:rPr>
          <w:sz w:val="28"/>
          <w:szCs w:val="28"/>
          <w:lang w:val="vi-VN"/>
        </w:rPr>
        <w:t>:</w:t>
      </w:r>
    </w:p>
    <w:p w:rsidR="00F50920" w:rsidRPr="0039080E" w:rsidRDefault="00F50920" w:rsidP="00FF2594">
      <w:pPr>
        <w:spacing w:after="0"/>
      </w:pPr>
      <w:r>
        <w:t xml:space="preserve">Bao gồm các minh chứng được quy định dưới đây và các minh chứng khác (nếu có) để tính điểm </w:t>
      </w:r>
      <w:r w:rsidR="00A216D2">
        <w:t>ưu tiên.</w:t>
      </w:r>
    </w:p>
    <w:p w:rsidR="00D00C0A" w:rsidRPr="00682B2E" w:rsidRDefault="00D00C0A" w:rsidP="00FF2594">
      <w:pPr>
        <w:pStyle w:val="NormalWeb"/>
        <w:shd w:val="clear" w:color="auto" w:fill="FFFFFF"/>
        <w:spacing w:before="0" w:beforeAutospacing="0" w:after="0" w:afterAutospacing="0"/>
        <w:ind w:firstLine="720"/>
        <w:jc w:val="both"/>
        <w:rPr>
          <w:sz w:val="28"/>
          <w:szCs w:val="28"/>
        </w:rPr>
      </w:pPr>
      <w:r w:rsidRPr="00682B2E">
        <w:rPr>
          <w:sz w:val="28"/>
          <w:szCs w:val="28"/>
        </w:rPr>
        <w:t>a)</w:t>
      </w:r>
      <w:r w:rsidRPr="00682B2E">
        <w:rPr>
          <w:rStyle w:val="apple-converted-space"/>
          <w:sz w:val="28"/>
          <w:szCs w:val="28"/>
        </w:rPr>
        <w:t> </w:t>
      </w:r>
      <w:r>
        <w:rPr>
          <w:rStyle w:val="apple-converted-space"/>
          <w:sz w:val="28"/>
          <w:szCs w:val="28"/>
        </w:rPr>
        <w:t>B</w:t>
      </w:r>
      <w:r w:rsidRPr="00682B2E">
        <w:rPr>
          <w:sz w:val="28"/>
          <w:szCs w:val="28"/>
          <w:lang w:val="vi-VN"/>
        </w:rPr>
        <w:t>ằng tốt nghiệp đại học sư phạm mầm non trở lên</w:t>
      </w:r>
      <w:r w:rsidR="00DE1B07">
        <w:rPr>
          <w:sz w:val="28"/>
          <w:szCs w:val="28"/>
        </w:rPr>
        <w:t xml:space="preserve"> (5 điểm)</w:t>
      </w:r>
      <w:r w:rsidRPr="00682B2E">
        <w:rPr>
          <w:sz w:val="28"/>
          <w:szCs w:val="28"/>
          <w:lang w:val="vi-VN"/>
        </w:rPr>
        <w:t>;</w:t>
      </w:r>
    </w:p>
    <w:p w:rsidR="00D00C0A" w:rsidRPr="00025459" w:rsidRDefault="00D00C0A" w:rsidP="00FF2594">
      <w:pPr>
        <w:pStyle w:val="NormalWeb"/>
        <w:shd w:val="clear" w:color="auto" w:fill="FFFFFF"/>
        <w:spacing w:before="0" w:beforeAutospacing="0" w:after="0" w:afterAutospacing="0"/>
        <w:ind w:firstLine="720"/>
        <w:jc w:val="both"/>
        <w:rPr>
          <w:sz w:val="28"/>
          <w:szCs w:val="28"/>
        </w:rPr>
      </w:pPr>
      <w:r w:rsidRPr="00025459">
        <w:rPr>
          <w:sz w:val="28"/>
          <w:szCs w:val="28"/>
        </w:rPr>
        <w:t>b)</w:t>
      </w:r>
      <w:r w:rsidRPr="00025459">
        <w:rPr>
          <w:rStyle w:val="apple-converted-space"/>
          <w:sz w:val="28"/>
          <w:szCs w:val="28"/>
        </w:rPr>
        <w:t> </w:t>
      </w:r>
      <w:r w:rsidRPr="00025459">
        <w:rPr>
          <w:sz w:val="28"/>
          <w:szCs w:val="28"/>
          <w:lang w:val="vi-VN"/>
        </w:rPr>
        <w:t>C</w:t>
      </w:r>
      <w:r w:rsidRPr="00025459">
        <w:rPr>
          <w:sz w:val="28"/>
          <w:szCs w:val="28"/>
        </w:rPr>
        <w:t>hứng chỉ</w:t>
      </w:r>
      <w:r w:rsidRPr="00025459">
        <w:rPr>
          <w:rStyle w:val="apple-converted-space"/>
          <w:sz w:val="28"/>
          <w:szCs w:val="28"/>
          <w:lang w:val="vi-VN"/>
        </w:rPr>
        <w:t> </w:t>
      </w:r>
      <w:r w:rsidRPr="00025459">
        <w:rPr>
          <w:sz w:val="28"/>
          <w:szCs w:val="28"/>
        </w:rPr>
        <w:t>tr</w:t>
      </w:r>
      <w:r w:rsidRPr="00025459">
        <w:rPr>
          <w:sz w:val="28"/>
          <w:szCs w:val="28"/>
          <w:lang w:val="vi-VN"/>
        </w:rPr>
        <w:t>ình độ ngoại ngữ bậc 2 theo quy định tại Thông tư số</w:t>
      </w:r>
      <w:r w:rsidRPr="00025459">
        <w:rPr>
          <w:rStyle w:val="apple-converted-space"/>
          <w:sz w:val="28"/>
          <w:szCs w:val="28"/>
          <w:lang w:val="vi-VN"/>
        </w:rPr>
        <w:t> </w:t>
      </w:r>
      <w:hyperlink r:id="rId14" w:tgtFrame="_blank" w:history="1">
        <w:r w:rsidRPr="00025459">
          <w:rPr>
            <w:rStyle w:val="Hyperlink"/>
            <w:color w:val="auto"/>
            <w:sz w:val="28"/>
            <w:szCs w:val="28"/>
            <w:u w:val="none"/>
            <w:lang w:val="vi-VN"/>
          </w:rPr>
          <w:t>01/2014/TT-BGDĐT ngày 24 tháng 01 năm 2014</w:t>
        </w:r>
        <w:r w:rsidRPr="00025459">
          <w:rPr>
            <w:rStyle w:val="apple-converted-space"/>
            <w:sz w:val="28"/>
            <w:szCs w:val="28"/>
            <w:lang w:val="vi-VN"/>
          </w:rPr>
          <w:t> </w:t>
        </w:r>
      </w:hyperlink>
      <w:r w:rsidRPr="00025459">
        <w:rPr>
          <w:sz w:val="28"/>
          <w:szCs w:val="28"/>
          <w:lang w:val="vi-VN"/>
        </w:rPr>
        <w:t>của Bộ Giáo dục và Đào tạo ban hành Khung năng lực ngoại ngữ 6 bậc dùng cho Việt Nam hoặc chứng chỉ tiếng dân tộc đối với những vị trí việc làm yêu cầu sử dụng tiếng dân tộc</w:t>
      </w:r>
      <w:r w:rsidR="00DE1B07">
        <w:rPr>
          <w:sz w:val="28"/>
          <w:szCs w:val="28"/>
        </w:rPr>
        <w:t xml:space="preserve"> (5 điểm) </w:t>
      </w:r>
      <w:r w:rsidRPr="00025459">
        <w:rPr>
          <w:sz w:val="28"/>
          <w:szCs w:val="28"/>
          <w:lang w:val="vi-VN"/>
        </w:rPr>
        <w:t>;</w:t>
      </w:r>
    </w:p>
    <w:p w:rsidR="00D00C0A" w:rsidRPr="00025459" w:rsidRDefault="00D00C0A" w:rsidP="00FF2594">
      <w:pPr>
        <w:pStyle w:val="NormalWeb"/>
        <w:shd w:val="clear" w:color="auto" w:fill="FFFFFF"/>
        <w:spacing w:before="0" w:beforeAutospacing="0" w:after="0" w:afterAutospacing="0"/>
        <w:ind w:firstLine="720"/>
        <w:jc w:val="both"/>
        <w:rPr>
          <w:sz w:val="28"/>
          <w:szCs w:val="28"/>
        </w:rPr>
      </w:pPr>
      <w:r w:rsidRPr="00025459">
        <w:rPr>
          <w:sz w:val="28"/>
          <w:szCs w:val="28"/>
        </w:rPr>
        <w:t>c)</w:t>
      </w:r>
      <w:r w:rsidRPr="00025459">
        <w:rPr>
          <w:rStyle w:val="apple-converted-space"/>
          <w:sz w:val="28"/>
          <w:szCs w:val="28"/>
        </w:rPr>
        <w:t> </w:t>
      </w:r>
      <w:r w:rsidRPr="00025459">
        <w:rPr>
          <w:sz w:val="28"/>
          <w:szCs w:val="28"/>
          <w:lang w:val="vi-VN"/>
        </w:rPr>
        <w:t>C</w:t>
      </w:r>
      <w:r w:rsidRPr="00025459">
        <w:rPr>
          <w:sz w:val="28"/>
          <w:szCs w:val="28"/>
        </w:rPr>
        <w:t>hứng chỉ</w:t>
      </w:r>
      <w:r w:rsidRPr="00025459">
        <w:rPr>
          <w:sz w:val="28"/>
          <w:szCs w:val="28"/>
          <w:lang w:val="vi-VN"/>
        </w:rPr>
        <w:t xml:space="preserve"> trình độ tin học đạt chuẩn kỹ năng sử dụng công nghệ thông tin cơ bản theo quy định tại Thông tư số</w:t>
      </w:r>
      <w:r w:rsidRPr="00025459">
        <w:rPr>
          <w:rStyle w:val="apple-converted-space"/>
          <w:sz w:val="28"/>
          <w:szCs w:val="28"/>
          <w:lang w:val="vi-VN"/>
        </w:rPr>
        <w:t> </w:t>
      </w:r>
      <w:hyperlink r:id="rId15" w:tgtFrame="_blank" w:history="1">
        <w:r w:rsidRPr="00025459">
          <w:rPr>
            <w:rStyle w:val="Hyperlink"/>
            <w:color w:val="auto"/>
            <w:sz w:val="28"/>
            <w:szCs w:val="28"/>
            <w:u w:val="none"/>
            <w:lang w:val="vi-VN"/>
          </w:rPr>
          <w:t>03/2014/TT-BTTTT ngày 11 tháng 3 năm 2014</w:t>
        </w:r>
        <w:r w:rsidRPr="00025459">
          <w:rPr>
            <w:rStyle w:val="apple-converted-space"/>
            <w:sz w:val="28"/>
            <w:szCs w:val="28"/>
            <w:lang w:val="vi-VN"/>
          </w:rPr>
          <w:t> </w:t>
        </w:r>
      </w:hyperlink>
      <w:r w:rsidRPr="00025459">
        <w:rPr>
          <w:sz w:val="28"/>
          <w:szCs w:val="28"/>
          <w:lang w:val="vi-VN"/>
        </w:rPr>
        <w:t>của Bộ Thông tin và Truyền thông quy định Chuẩn kỹ năng sử dụng c</w:t>
      </w:r>
      <w:r w:rsidRPr="00025459">
        <w:rPr>
          <w:sz w:val="28"/>
          <w:szCs w:val="28"/>
        </w:rPr>
        <w:t>ô</w:t>
      </w:r>
      <w:r w:rsidRPr="00025459">
        <w:rPr>
          <w:sz w:val="28"/>
          <w:szCs w:val="28"/>
          <w:lang w:val="vi-VN"/>
        </w:rPr>
        <w:t>ng nghệ thông tin</w:t>
      </w:r>
      <w:r w:rsidR="00DE1B07">
        <w:rPr>
          <w:sz w:val="28"/>
          <w:szCs w:val="28"/>
        </w:rPr>
        <w:t xml:space="preserve"> (5 điểm) </w:t>
      </w:r>
      <w:r w:rsidRPr="00025459">
        <w:rPr>
          <w:sz w:val="28"/>
          <w:szCs w:val="28"/>
          <w:lang w:val="vi-VN"/>
        </w:rPr>
        <w:t>;</w:t>
      </w:r>
    </w:p>
    <w:p w:rsidR="00D00C0A" w:rsidRPr="00682B2E" w:rsidRDefault="00D00C0A" w:rsidP="00FF2594">
      <w:pPr>
        <w:pStyle w:val="NormalWeb"/>
        <w:shd w:val="clear" w:color="auto" w:fill="FFFFFF"/>
        <w:spacing w:before="0" w:beforeAutospacing="0" w:after="0" w:afterAutospacing="0"/>
        <w:ind w:firstLine="720"/>
        <w:jc w:val="both"/>
        <w:rPr>
          <w:sz w:val="28"/>
          <w:szCs w:val="28"/>
        </w:rPr>
      </w:pPr>
      <w:r w:rsidRPr="00682B2E">
        <w:rPr>
          <w:sz w:val="28"/>
          <w:szCs w:val="28"/>
        </w:rPr>
        <w:t>d)</w:t>
      </w:r>
      <w:r w:rsidRPr="00682B2E">
        <w:rPr>
          <w:rStyle w:val="apple-converted-space"/>
          <w:sz w:val="28"/>
          <w:szCs w:val="28"/>
        </w:rPr>
        <w:t> </w:t>
      </w:r>
      <w:r w:rsidRPr="00682B2E">
        <w:rPr>
          <w:sz w:val="28"/>
          <w:szCs w:val="28"/>
          <w:lang w:val="vi-VN"/>
        </w:rPr>
        <w:t xml:space="preserve">Có chứng chỉ bồi dưỡng </w:t>
      </w:r>
      <w:r>
        <w:rPr>
          <w:sz w:val="28"/>
          <w:szCs w:val="28"/>
        </w:rPr>
        <w:t xml:space="preserve">tiêu chuẩn chức danh nghề nghiệp </w:t>
      </w:r>
      <w:r w:rsidRPr="00682B2E">
        <w:rPr>
          <w:sz w:val="28"/>
          <w:szCs w:val="28"/>
          <w:lang w:val="vi-VN"/>
        </w:rPr>
        <w:t>giáo viên mầm non hạng II</w:t>
      </w:r>
      <w:r w:rsidR="00DE1B07">
        <w:rPr>
          <w:sz w:val="28"/>
          <w:szCs w:val="28"/>
        </w:rPr>
        <w:t xml:space="preserve"> (5 điểm)</w:t>
      </w:r>
      <w:r w:rsidRPr="00682B2E">
        <w:rPr>
          <w:sz w:val="28"/>
          <w:szCs w:val="28"/>
          <w:lang w:val="vi-VN"/>
        </w:rPr>
        <w:t>.</w:t>
      </w:r>
    </w:p>
    <w:p w:rsidR="00D00C0A" w:rsidRDefault="00D00C0A" w:rsidP="005E0E8C">
      <w:pPr>
        <w:pStyle w:val="NormalWeb"/>
        <w:shd w:val="clear" w:color="auto" w:fill="FFFFFF"/>
        <w:spacing w:before="0" w:beforeAutospacing="0" w:after="0" w:afterAutospacing="0"/>
        <w:ind w:firstLine="720"/>
        <w:jc w:val="both"/>
        <w:rPr>
          <w:sz w:val="28"/>
          <w:szCs w:val="28"/>
        </w:rPr>
      </w:pPr>
      <w:r w:rsidRPr="00682B2E">
        <w:rPr>
          <w:sz w:val="28"/>
          <w:szCs w:val="28"/>
        </w:rPr>
        <w:t>3.</w:t>
      </w:r>
      <w:r w:rsidRPr="00682B2E">
        <w:rPr>
          <w:rStyle w:val="apple-converted-space"/>
          <w:sz w:val="28"/>
          <w:szCs w:val="28"/>
        </w:rPr>
        <w:t> </w:t>
      </w:r>
      <w:r w:rsidRPr="00682B2E">
        <w:rPr>
          <w:sz w:val="28"/>
          <w:szCs w:val="28"/>
          <w:lang w:val="vi-VN"/>
        </w:rPr>
        <w:t>Tiêu chuẩn về năng lực chuyên môn, nghiệp vụ</w:t>
      </w:r>
      <w:r w:rsidR="00DE1B07">
        <w:rPr>
          <w:sz w:val="28"/>
          <w:szCs w:val="28"/>
        </w:rPr>
        <w:t xml:space="preserve"> (</w:t>
      </w:r>
      <w:r w:rsidR="00570ECA">
        <w:rPr>
          <w:sz w:val="28"/>
          <w:szCs w:val="28"/>
        </w:rPr>
        <w:t>7</w:t>
      </w:r>
      <w:r w:rsidR="00DE1B07">
        <w:rPr>
          <w:sz w:val="28"/>
          <w:szCs w:val="28"/>
        </w:rPr>
        <w:t>5 điểm)</w:t>
      </w:r>
    </w:p>
    <w:p w:rsidR="00AA3E18" w:rsidRPr="0039080E" w:rsidRDefault="00AA3E18" w:rsidP="00AA3E18">
      <w:r>
        <w:t xml:space="preserve">Bao gồm các minh chứng được quy định dưới đây và các minh chứng khác (nếu có) để tính điểm </w:t>
      </w:r>
      <w:r w:rsidR="00A216D2">
        <w:t>ưu tiên</w:t>
      </w:r>
      <w:r>
        <w:t>.</w:t>
      </w:r>
    </w:p>
    <w:p w:rsidR="00D00C0A" w:rsidRPr="005B6584" w:rsidRDefault="00D00C0A" w:rsidP="005E0E8C">
      <w:pPr>
        <w:pStyle w:val="NormalWeb"/>
        <w:shd w:val="clear" w:color="auto" w:fill="FFFFFF"/>
        <w:spacing w:before="0" w:beforeAutospacing="0" w:after="0" w:afterAutospacing="0" w:line="234" w:lineRule="atLeast"/>
        <w:ind w:firstLine="720"/>
        <w:jc w:val="both"/>
        <w:rPr>
          <w:color w:val="000000"/>
          <w:sz w:val="28"/>
          <w:szCs w:val="28"/>
        </w:rPr>
      </w:pPr>
      <w:r>
        <w:rPr>
          <w:sz w:val="28"/>
          <w:szCs w:val="28"/>
        </w:rPr>
        <w:t xml:space="preserve">a) </w:t>
      </w:r>
      <w:r w:rsidRPr="0092592F">
        <w:rPr>
          <w:sz w:val="28"/>
          <w:szCs w:val="28"/>
        </w:rPr>
        <w:t xml:space="preserve">Biên bản ghi ý kiến của đồng nghiệp, ban giám hiệu, các tổ chức đoàn thể, tổ chuyên môn nhận xét, đánh giá hoặc các minh chứng khác như các sản phẩm nghiên cứu, bài soạn, tài liệu liên quan </w:t>
      </w:r>
      <w:r>
        <w:rPr>
          <w:sz w:val="28"/>
          <w:szCs w:val="28"/>
        </w:rPr>
        <w:t>về</w:t>
      </w:r>
      <w:r w:rsidR="00A216D2">
        <w:rPr>
          <w:sz w:val="28"/>
          <w:szCs w:val="28"/>
        </w:rPr>
        <w:t xml:space="preserve"> các nội dung sau:</w:t>
      </w:r>
      <w:r w:rsidR="00570ECA">
        <w:rPr>
          <w:sz w:val="28"/>
          <w:szCs w:val="28"/>
        </w:rPr>
        <w:t xml:space="preserve"> (5</w:t>
      </w:r>
      <w:r w:rsidR="00C92960">
        <w:rPr>
          <w:sz w:val="28"/>
          <w:szCs w:val="28"/>
        </w:rPr>
        <w:t>5</w:t>
      </w:r>
      <w:r w:rsidR="00DE1B07">
        <w:rPr>
          <w:sz w:val="28"/>
          <w:szCs w:val="28"/>
        </w:rPr>
        <w:t xml:space="preserve"> điểm)</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Pr>
          <w:rStyle w:val="apple-converted-space"/>
          <w:sz w:val="28"/>
          <w:szCs w:val="28"/>
        </w:rPr>
        <w:t>-</w:t>
      </w:r>
      <w:r w:rsidRPr="00682B2E">
        <w:rPr>
          <w:rStyle w:val="apple-converted-space"/>
          <w:sz w:val="28"/>
          <w:szCs w:val="28"/>
        </w:rPr>
        <w:t> </w:t>
      </w:r>
      <w:r w:rsidRPr="00682B2E">
        <w:rPr>
          <w:sz w:val="28"/>
          <w:szCs w:val="28"/>
          <w:lang w:val="vi-VN"/>
        </w:rPr>
        <w:t>Chủ động tuyên truyền và vận động đồng nghiệp thực hiện chủ trương, đường lối, chính sách, pháp luật, các quy định và yêu cầu của Đảng, Nhà nước, ngành và địa phương về giáo dục mầm non</w:t>
      </w:r>
      <w:r w:rsidR="00DE1B07">
        <w:rPr>
          <w:sz w:val="28"/>
          <w:szCs w:val="28"/>
        </w:rPr>
        <w:t xml:space="preserve"> (</w:t>
      </w:r>
      <w:r w:rsidR="00FE60C9">
        <w:rPr>
          <w:sz w:val="28"/>
          <w:szCs w:val="28"/>
        </w:rPr>
        <w:t>5</w:t>
      </w:r>
      <w:r w:rsidR="00DE1B07">
        <w:rPr>
          <w:sz w:val="28"/>
          <w:szCs w:val="28"/>
        </w:rPr>
        <w:t xml:space="preserve"> điểm)</w:t>
      </w:r>
      <w:r w:rsidRPr="00682B2E">
        <w:rPr>
          <w:sz w:val="28"/>
          <w:szCs w:val="28"/>
          <w:lang w:val="vi-VN"/>
        </w:rPr>
        <w:t>;</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Pr>
          <w:rStyle w:val="apple-converted-space"/>
          <w:sz w:val="28"/>
          <w:szCs w:val="28"/>
        </w:rPr>
        <w:t xml:space="preserve">- </w:t>
      </w:r>
      <w:r w:rsidRPr="00682B2E">
        <w:rPr>
          <w:rStyle w:val="apple-converted-space"/>
          <w:sz w:val="28"/>
          <w:szCs w:val="28"/>
        </w:rPr>
        <w:t> </w:t>
      </w:r>
      <w:r w:rsidRPr="00682B2E">
        <w:rPr>
          <w:sz w:val="28"/>
          <w:szCs w:val="28"/>
          <w:lang w:val="vi-VN"/>
        </w:rPr>
        <w:t>Thực hiện sáng tạo, linh hoạt chương trình giáo dục mầm non; hướng dẫn được đồng nghiệp thực hiện chương trình, kế hoạch giáo dục mầm non</w:t>
      </w:r>
      <w:r w:rsidR="00C92960">
        <w:rPr>
          <w:sz w:val="28"/>
          <w:szCs w:val="28"/>
        </w:rPr>
        <w:t xml:space="preserve"> (</w:t>
      </w:r>
      <w:r w:rsidR="00FE60C9">
        <w:rPr>
          <w:sz w:val="28"/>
          <w:szCs w:val="28"/>
        </w:rPr>
        <w:t>30</w:t>
      </w:r>
      <w:r w:rsidR="00C92960">
        <w:rPr>
          <w:sz w:val="28"/>
          <w:szCs w:val="28"/>
        </w:rPr>
        <w:t xml:space="preserve"> điểm)</w:t>
      </w:r>
      <w:r w:rsidRPr="00682B2E">
        <w:rPr>
          <w:sz w:val="28"/>
          <w:szCs w:val="28"/>
          <w:lang w:val="vi-VN"/>
        </w:rPr>
        <w:t>;</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Pr>
          <w:sz w:val="28"/>
          <w:szCs w:val="28"/>
        </w:rPr>
        <w:t>-</w:t>
      </w:r>
      <w:r w:rsidRPr="00682B2E">
        <w:rPr>
          <w:rStyle w:val="apple-converted-space"/>
          <w:sz w:val="28"/>
          <w:szCs w:val="28"/>
        </w:rPr>
        <w:t> </w:t>
      </w:r>
      <w:r w:rsidRPr="00682B2E">
        <w:rPr>
          <w:sz w:val="28"/>
          <w:szCs w:val="28"/>
          <w:lang w:val="vi-VN"/>
        </w:rPr>
        <w:t>Tích cực chủ động phối hợp có hiệu quả với đồng nghiệp, cha mẹ trẻ và cộng đ</w:t>
      </w:r>
      <w:r w:rsidRPr="00682B2E">
        <w:rPr>
          <w:sz w:val="28"/>
          <w:szCs w:val="28"/>
        </w:rPr>
        <w:t>ồ</w:t>
      </w:r>
      <w:r w:rsidRPr="00682B2E">
        <w:rPr>
          <w:sz w:val="28"/>
          <w:szCs w:val="28"/>
          <w:lang w:val="vi-VN"/>
        </w:rPr>
        <w:t>ng trong công tác chăm sóc, nuôi dưỡng và giáo dục trẻ</w:t>
      </w:r>
      <w:r w:rsidR="00FE60C9">
        <w:rPr>
          <w:sz w:val="28"/>
          <w:szCs w:val="28"/>
        </w:rPr>
        <w:t xml:space="preserve"> (20</w:t>
      </w:r>
      <w:r w:rsidR="00C92960">
        <w:rPr>
          <w:sz w:val="28"/>
          <w:szCs w:val="28"/>
        </w:rPr>
        <w:t xml:space="preserve"> điểm)</w:t>
      </w:r>
      <w:r w:rsidRPr="00682B2E">
        <w:rPr>
          <w:sz w:val="28"/>
          <w:szCs w:val="28"/>
          <w:lang w:val="vi-VN"/>
        </w:rPr>
        <w:t>;</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Pr>
          <w:sz w:val="28"/>
          <w:szCs w:val="28"/>
        </w:rPr>
        <w:t>b</w:t>
      </w:r>
      <w:r w:rsidRPr="00682B2E">
        <w:rPr>
          <w:sz w:val="28"/>
          <w:szCs w:val="28"/>
        </w:rPr>
        <w:t>)</w:t>
      </w:r>
      <w:r w:rsidRPr="00682B2E">
        <w:rPr>
          <w:rStyle w:val="apple-converted-space"/>
          <w:sz w:val="28"/>
          <w:szCs w:val="28"/>
        </w:rPr>
        <w:t> </w:t>
      </w:r>
      <w:r>
        <w:rPr>
          <w:rStyle w:val="apple-converted-space"/>
          <w:sz w:val="28"/>
          <w:szCs w:val="28"/>
        </w:rPr>
        <w:t>Giấy chứng</w:t>
      </w:r>
      <w:r w:rsidRPr="00682B2E">
        <w:rPr>
          <w:sz w:val="28"/>
          <w:szCs w:val="28"/>
          <w:lang w:val="vi-VN"/>
        </w:rPr>
        <w:t xml:space="preserve"> nhận chiến sĩ thi đua cấp cơ sở hoặc giáo viên dạy giỏi từ cấp huyện trở lên</w:t>
      </w:r>
      <w:r w:rsidR="00C92960">
        <w:rPr>
          <w:sz w:val="28"/>
          <w:szCs w:val="28"/>
        </w:rPr>
        <w:t xml:space="preserve"> (1</w:t>
      </w:r>
      <w:r w:rsidR="00A216D2">
        <w:rPr>
          <w:sz w:val="28"/>
          <w:szCs w:val="28"/>
        </w:rPr>
        <w:t>5</w:t>
      </w:r>
      <w:r w:rsidR="00C92960">
        <w:rPr>
          <w:sz w:val="28"/>
          <w:szCs w:val="28"/>
        </w:rPr>
        <w:t xml:space="preserve"> điểm)</w:t>
      </w:r>
      <w:r w:rsidRPr="00682B2E">
        <w:rPr>
          <w:sz w:val="28"/>
          <w:szCs w:val="28"/>
          <w:lang w:val="vi-VN"/>
        </w:rPr>
        <w:t>;</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Pr>
          <w:sz w:val="28"/>
          <w:szCs w:val="28"/>
        </w:rPr>
        <w:t>c</w:t>
      </w:r>
      <w:r w:rsidRPr="00682B2E">
        <w:rPr>
          <w:sz w:val="28"/>
          <w:szCs w:val="28"/>
          <w:lang w:val="vi-VN"/>
        </w:rPr>
        <w:t xml:space="preserve">) </w:t>
      </w:r>
      <w:r>
        <w:rPr>
          <w:sz w:val="28"/>
          <w:szCs w:val="28"/>
        </w:rPr>
        <w:t xml:space="preserve"> Giấy xác nhận của hiệu trưởng về</w:t>
      </w:r>
      <w:r w:rsidRPr="00682B2E">
        <w:rPr>
          <w:sz w:val="28"/>
          <w:szCs w:val="28"/>
          <w:lang w:val="vi-VN"/>
        </w:rPr>
        <w:t xml:space="preserve"> thời gian công tác giữ chức danh giáo viên mầm non hạng III hoặc tương đương từ đủ 6 (sáu) năm trở lên, trong đó thời gian giữ chức danh giáo viên mầm non hạng III từ đủ 01 (một) năm và thời gian </w:t>
      </w:r>
      <w:r w:rsidRPr="00682B2E">
        <w:rPr>
          <w:sz w:val="28"/>
          <w:szCs w:val="28"/>
          <w:lang w:val="vi-VN"/>
        </w:rPr>
        <w:lastRenderedPageBreak/>
        <w:t>tốt nghiệp đại học sư phạm mầm non trước khi thi hoặc xét thăng hạng từ đủ 01 (một) năm tr</w:t>
      </w:r>
      <w:r w:rsidRPr="00682B2E">
        <w:rPr>
          <w:sz w:val="28"/>
          <w:szCs w:val="28"/>
        </w:rPr>
        <w:t>ở</w:t>
      </w:r>
      <w:r w:rsidRPr="00682B2E">
        <w:rPr>
          <w:rStyle w:val="apple-converted-space"/>
          <w:sz w:val="28"/>
          <w:szCs w:val="28"/>
          <w:lang w:val="vi-VN"/>
        </w:rPr>
        <w:t> </w:t>
      </w:r>
      <w:r w:rsidRPr="00682B2E">
        <w:rPr>
          <w:sz w:val="28"/>
          <w:szCs w:val="28"/>
          <w:lang w:val="vi-VN"/>
        </w:rPr>
        <w:t>lên</w:t>
      </w:r>
      <w:r w:rsidR="00C92960">
        <w:rPr>
          <w:sz w:val="28"/>
          <w:szCs w:val="28"/>
        </w:rPr>
        <w:t xml:space="preserve"> (5 điểm)</w:t>
      </w:r>
      <w:r w:rsidRPr="00682B2E">
        <w:rPr>
          <w:sz w:val="28"/>
          <w:szCs w:val="28"/>
          <w:lang w:val="vi-VN"/>
        </w:rPr>
        <w:t>.</w:t>
      </w:r>
    </w:p>
    <w:p w:rsidR="00D00C0A" w:rsidRPr="002D6C4D" w:rsidRDefault="00D00C0A" w:rsidP="00D00C0A">
      <w:pPr>
        <w:pStyle w:val="NormalWeb"/>
        <w:shd w:val="clear" w:color="auto" w:fill="FFFFFF"/>
        <w:spacing w:before="120" w:beforeAutospacing="0" w:after="150" w:afterAutospacing="0"/>
        <w:jc w:val="both"/>
        <w:rPr>
          <w:b/>
          <w:bCs/>
          <w:sz w:val="26"/>
          <w:szCs w:val="28"/>
        </w:rPr>
      </w:pPr>
      <w:r>
        <w:rPr>
          <w:b/>
          <w:bCs/>
          <w:sz w:val="28"/>
          <w:szCs w:val="28"/>
        </w:rPr>
        <w:t xml:space="preserve"> </w:t>
      </w:r>
      <w:r w:rsidR="002207EE">
        <w:rPr>
          <w:b/>
          <w:bCs/>
          <w:sz w:val="28"/>
          <w:szCs w:val="28"/>
        </w:rPr>
        <w:tab/>
      </w:r>
      <w:r w:rsidR="0013681C" w:rsidRPr="002D6C4D">
        <w:rPr>
          <w:b/>
          <w:bCs/>
          <w:sz w:val="26"/>
          <w:szCs w:val="28"/>
        </w:rPr>
        <w:t>II</w:t>
      </w:r>
      <w:r w:rsidRPr="002D6C4D">
        <w:rPr>
          <w:b/>
          <w:bCs/>
          <w:sz w:val="26"/>
          <w:szCs w:val="28"/>
        </w:rPr>
        <w:t>. HẠNG III</w:t>
      </w:r>
    </w:p>
    <w:p w:rsidR="00D00C0A" w:rsidRDefault="00D00C0A" w:rsidP="00D00C0A">
      <w:pPr>
        <w:pStyle w:val="NormalWeb"/>
        <w:shd w:val="clear" w:color="auto" w:fill="FFFFFF"/>
        <w:spacing w:before="120" w:beforeAutospacing="0" w:after="150" w:afterAutospacing="0"/>
        <w:ind w:firstLine="720"/>
        <w:jc w:val="both"/>
        <w:rPr>
          <w:sz w:val="28"/>
          <w:szCs w:val="28"/>
        </w:rPr>
      </w:pPr>
      <w:r w:rsidRPr="00682B2E">
        <w:rPr>
          <w:sz w:val="28"/>
          <w:szCs w:val="28"/>
        </w:rPr>
        <w:t>1.</w:t>
      </w:r>
      <w:r w:rsidRPr="00682B2E">
        <w:rPr>
          <w:rStyle w:val="apple-converted-space"/>
          <w:sz w:val="28"/>
          <w:szCs w:val="28"/>
        </w:rPr>
        <w:t> </w:t>
      </w:r>
      <w:r w:rsidRPr="00682B2E">
        <w:rPr>
          <w:sz w:val="28"/>
          <w:szCs w:val="28"/>
          <w:lang w:val="vi-VN"/>
        </w:rPr>
        <w:t>Nhiệm vụ</w:t>
      </w:r>
      <w:r w:rsidR="00590D11">
        <w:rPr>
          <w:sz w:val="28"/>
          <w:szCs w:val="28"/>
        </w:rPr>
        <w:t xml:space="preserve"> (</w:t>
      </w:r>
      <w:r w:rsidR="00682673">
        <w:rPr>
          <w:sz w:val="28"/>
          <w:szCs w:val="28"/>
        </w:rPr>
        <w:t>5</w:t>
      </w:r>
      <w:r w:rsidR="00F77C0C">
        <w:rPr>
          <w:sz w:val="28"/>
          <w:szCs w:val="28"/>
        </w:rPr>
        <w:t>,0</w:t>
      </w:r>
      <w:r w:rsidR="00682673">
        <w:rPr>
          <w:sz w:val="28"/>
          <w:szCs w:val="28"/>
        </w:rPr>
        <w:t xml:space="preserve"> </w:t>
      </w:r>
      <w:r w:rsidR="00590D11">
        <w:rPr>
          <w:sz w:val="28"/>
          <w:szCs w:val="28"/>
        </w:rPr>
        <w:t>điểm)</w:t>
      </w:r>
    </w:p>
    <w:p w:rsidR="00682673" w:rsidRPr="007D46B6" w:rsidRDefault="00682673" w:rsidP="005E0E8C">
      <w:pPr>
        <w:spacing w:after="0"/>
      </w:pPr>
      <w:r>
        <w:t xml:space="preserve">Bao gồm bản nhận xét của tổ chuyên môn, hội đồng sư phạm nhà trường có xác nhận của hiệu trưởng </w:t>
      </w:r>
      <w:r w:rsidR="00BD27BE">
        <w:t xml:space="preserve">hoặc các minh chứng (nếu có) </w:t>
      </w:r>
      <w:r>
        <w:t>về khả năng thực hiện được các nhiệm vụ của hạng III.</w:t>
      </w:r>
    </w:p>
    <w:p w:rsidR="00D00C0A" w:rsidRPr="00682B2E" w:rsidRDefault="00D00C0A" w:rsidP="005E0E8C">
      <w:pPr>
        <w:pStyle w:val="NormalWeb"/>
        <w:shd w:val="clear" w:color="auto" w:fill="FFFFFF"/>
        <w:spacing w:before="0" w:beforeAutospacing="0" w:after="0" w:afterAutospacing="0"/>
        <w:jc w:val="both"/>
        <w:rPr>
          <w:sz w:val="28"/>
          <w:szCs w:val="28"/>
        </w:rPr>
      </w:pPr>
      <w:r>
        <w:rPr>
          <w:sz w:val="28"/>
          <w:szCs w:val="28"/>
        </w:rPr>
        <w:t xml:space="preserve"> </w:t>
      </w:r>
      <w:r>
        <w:rPr>
          <w:sz w:val="28"/>
          <w:szCs w:val="28"/>
        </w:rPr>
        <w:tab/>
      </w:r>
      <w:r w:rsidRPr="00682B2E">
        <w:rPr>
          <w:sz w:val="28"/>
          <w:szCs w:val="28"/>
        </w:rPr>
        <w:t>a)</w:t>
      </w:r>
      <w:r w:rsidRPr="00682B2E">
        <w:rPr>
          <w:rStyle w:val="apple-converted-space"/>
          <w:sz w:val="28"/>
          <w:szCs w:val="28"/>
        </w:rPr>
        <w:t> </w:t>
      </w:r>
      <w:r w:rsidR="00682673">
        <w:rPr>
          <w:rStyle w:val="apple-converted-space"/>
          <w:sz w:val="28"/>
          <w:szCs w:val="28"/>
        </w:rPr>
        <w:t>L</w:t>
      </w:r>
      <w:r w:rsidRPr="00682B2E">
        <w:rPr>
          <w:sz w:val="28"/>
          <w:szCs w:val="28"/>
          <w:lang w:val="vi-VN"/>
        </w:rPr>
        <w:t>àm báo cáo viên hoặc dạy minh họa tại các l</w:t>
      </w:r>
      <w:r w:rsidRPr="00682B2E">
        <w:rPr>
          <w:sz w:val="28"/>
          <w:szCs w:val="28"/>
        </w:rPr>
        <w:t>ớ</w:t>
      </w:r>
      <w:r w:rsidRPr="00682B2E">
        <w:rPr>
          <w:sz w:val="28"/>
          <w:szCs w:val="28"/>
          <w:lang w:val="vi-VN"/>
        </w:rPr>
        <w:t>p bồi dưỡng giáo viên mầm non cấp trường trở lên; hướng dẫn đồng nghiệp thực hiện chương trình và các hoạt động nuôi dưỡng, chăm sóc, giáo dục trẻ</w:t>
      </w:r>
      <w:r w:rsidR="00590D11">
        <w:rPr>
          <w:sz w:val="28"/>
          <w:szCs w:val="28"/>
        </w:rPr>
        <w:t xml:space="preserve"> (</w:t>
      </w:r>
      <w:r w:rsidR="00F77C0C">
        <w:rPr>
          <w:sz w:val="28"/>
          <w:szCs w:val="28"/>
        </w:rPr>
        <w:t>2</w:t>
      </w:r>
      <w:r w:rsidR="00590D11">
        <w:rPr>
          <w:sz w:val="28"/>
          <w:szCs w:val="28"/>
        </w:rPr>
        <w:t xml:space="preserve"> điểm)</w:t>
      </w:r>
      <w:r w:rsidRPr="00682B2E">
        <w:rPr>
          <w:sz w:val="28"/>
          <w:szCs w:val="28"/>
          <w:lang w:val="vi-VN"/>
        </w:rPr>
        <w:t>;</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sidRPr="00682B2E">
        <w:rPr>
          <w:sz w:val="28"/>
          <w:szCs w:val="28"/>
        </w:rPr>
        <w:t>b)</w:t>
      </w:r>
      <w:r w:rsidRPr="00682B2E">
        <w:rPr>
          <w:rStyle w:val="apple-converted-space"/>
          <w:sz w:val="28"/>
          <w:szCs w:val="28"/>
        </w:rPr>
        <w:t> </w:t>
      </w:r>
      <w:r w:rsidR="00682673">
        <w:rPr>
          <w:rStyle w:val="apple-converted-space"/>
          <w:sz w:val="28"/>
          <w:szCs w:val="28"/>
        </w:rPr>
        <w:t>Đ</w:t>
      </w:r>
      <w:r>
        <w:rPr>
          <w:rStyle w:val="apple-converted-space"/>
          <w:sz w:val="28"/>
          <w:szCs w:val="28"/>
        </w:rPr>
        <w:t>ề</w:t>
      </w:r>
      <w:r w:rsidRPr="00682B2E">
        <w:rPr>
          <w:sz w:val="28"/>
          <w:szCs w:val="28"/>
          <w:lang w:val="vi-VN"/>
        </w:rPr>
        <w:t xml:space="preserve"> xuất các nội dung bồi dưỡng và sinh hoạt chuyên đề ở tổ (khối) chuyên môn</w:t>
      </w:r>
      <w:r w:rsidR="00590D11">
        <w:rPr>
          <w:sz w:val="28"/>
          <w:szCs w:val="28"/>
        </w:rPr>
        <w:t xml:space="preserve"> (</w:t>
      </w:r>
      <w:r w:rsidR="00F77C0C">
        <w:rPr>
          <w:sz w:val="28"/>
          <w:szCs w:val="28"/>
        </w:rPr>
        <w:t>2</w:t>
      </w:r>
      <w:r w:rsidR="00590D11">
        <w:rPr>
          <w:sz w:val="28"/>
          <w:szCs w:val="28"/>
        </w:rPr>
        <w:t xml:space="preserve"> điểm)</w:t>
      </w:r>
      <w:r w:rsidRPr="00682B2E">
        <w:rPr>
          <w:sz w:val="28"/>
          <w:szCs w:val="28"/>
          <w:lang w:val="vi-VN"/>
        </w:rPr>
        <w:t>;</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sidRPr="00682B2E">
        <w:rPr>
          <w:sz w:val="28"/>
          <w:szCs w:val="28"/>
        </w:rPr>
        <w:t>c)</w:t>
      </w:r>
      <w:r w:rsidRPr="00682B2E">
        <w:rPr>
          <w:rStyle w:val="apple-converted-space"/>
          <w:sz w:val="28"/>
          <w:szCs w:val="28"/>
        </w:rPr>
        <w:t> </w:t>
      </w:r>
      <w:r w:rsidR="00682673">
        <w:rPr>
          <w:rStyle w:val="apple-converted-space"/>
          <w:sz w:val="28"/>
          <w:szCs w:val="28"/>
        </w:rPr>
        <w:t>T</w:t>
      </w:r>
      <w:r w:rsidRPr="00682B2E">
        <w:rPr>
          <w:sz w:val="28"/>
          <w:szCs w:val="28"/>
          <w:lang w:val="vi-VN"/>
        </w:rPr>
        <w:t xml:space="preserve">ham gia ban giám khảo các hội thi, đánh giá sáng kiến kinh nghiệm của cấp học </w:t>
      </w:r>
      <w:r w:rsidR="00C16EE8">
        <w:rPr>
          <w:sz w:val="28"/>
          <w:szCs w:val="28"/>
        </w:rPr>
        <w:t>m</w:t>
      </w:r>
      <w:r w:rsidRPr="00682B2E">
        <w:rPr>
          <w:sz w:val="28"/>
          <w:szCs w:val="28"/>
          <w:lang w:val="vi-VN"/>
        </w:rPr>
        <w:t>ầm non cấp trường trở lên</w:t>
      </w:r>
      <w:r w:rsidR="00F77C0C">
        <w:rPr>
          <w:sz w:val="28"/>
          <w:szCs w:val="28"/>
        </w:rPr>
        <w:t xml:space="preserve"> (0,5</w:t>
      </w:r>
      <w:r w:rsidR="00590D11">
        <w:rPr>
          <w:sz w:val="28"/>
          <w:szCs w:val="28"/>
        </w:rPr>
        <w:t xml:space="preserve"> điểm)</w:t>
      </w:r>
      <w:r w:rsidRPr="00682B2E">
        <w:rPr>
          <w:sz w:val="28"/>
          <w:szCs w:val="28"/>
          <w:lang w:val="vi-VN"/>
        </w:rPr>
        <w:t>;</w:t>
      </w:r>
    </w:p>
    <w:p w:rsidR="00D00C0A" w:rsidRPr="00590D11" w:rsidRDefault="00D00C0A" w:rsidP="005E0E8C">
      <w:pPr>
        <w:pStyle w:val="NormalWeb"/>
        <w:shd w:val="clear" w:color="auto" w:fill="FFFFFF"/>
        <w:spacing w:before="0" w:beforeAutospacing="0" w:after="0" w:afterAutospacing="0"/>
        <w:ind w:firstLine="720"/>
        <w:jc w:val="both"/>
        <w:rPr>
          <w:sz w:val="28"/>
          <w:szCs w:val="28"/>
        </w:rPr>
      </w:pPr>
      <w:r w:rsidRPr="00682B2E">
        <w:rPr>
          <w:sz w:val="28"/>
          <w:szCs w:val="28"/>
        </w:rPr>
        <w:t>d)</w:t>
      </w:r>
      <w:r w:rsidRPr="00682B2E">
        <w:rPr>
          <w:rStyle w:val="apple-converted-space"/>
          <w:sz w:val="28"/>
          <w:szCs w:val="28"/>
        </w:rPr>
        <w:t> </w:t>
      </w:r>
      <w:r w:rsidR="00682673">
        <w:rPr>
          <w:rStyle w:val="apple-converted-space"/>
          <w:sz w:val="28"/>
          <w:szCs w:val="28"/>
        </w:rPr>
        <w:t>T</w:t>
      </w:r>
      <w:r w:rsidRPr="00682B2E">
        <w:rPr>
          <w:sz w:val="28"/>
          <w:szCs w:val="28"/>
          <w:lang w:val="vi-VN"/>
        </w:rPr>
        <w:t>ham gia đoàn đánh giá ngoài, thanh tra, kiểm tra chuyên môn, nghiệp vụ sư phạm cấp trường trở lên; tham gia hướng dẫn, đánh giá thực tậ</w:t>
      </w:r>
      <w:r w:rsidR="00F77C0C">
        <w:rPr>
          <w:sz w:val="28"/>
          <w:szCs w:val="28"/>
          <w:lang w:val="vi-VN"/>
        </w:rPr>
        <w:t>p sư phạm của sinh viên nếu có</w:t>
      </w:r>
      <w:r w:rsidR="00590D11">
        <w:rPr>
          <w:sz w:val="28"/>
          <w:szCs w:val="28"/>
        </w:rPr>
        <w:t xml:space="preserve"> (</w:t>
      </w:r>
      <w:r w:rsidR="00F77C0C">
        <w:rPr>
          <w:sz w:val="28"/>
          <w:szCs w:val="28"/>
        </w:rPr>
        <w:t>0,</w:t>
      </w:r>
      <w:r w:rsidR="00590D11">
        <w:rPr>
          <w:sz w:val="28"/>
          <w:szCs w:val="28"/>
        </w:rPr>
        <w:t>5 điểm)</w:t>
      </w:r>
      <w:r w:rsidR="00F77C0C">
        <w:rPr>
          <w:sz w:val="28"/>
          <w:szCs w:val="28"/>
        </w:rPr>
        <w:t>.</w:t>
      </w:r>
    </w:p>
    <w:p w:rsidR="00D00C0A" w:rsidRDefault="00D00C0A" w:rsidP="005E0E8C">
      <w:pPr>
        <w:pStyle w:val="NormalWeb"/>
        <w:shd w:val="clear" w:color="auto" w:fill="FFFFFF"/>
        <w:spacing w:before="0" w:beforeAutospacing="0" w:after="0" w:afterAutospacing="0"/>
        <w:ind w:firstLine="720"/>
        <w:jc w:val="both"/>
        <w:rPr>
          <w:sz w:val="28"/>
          <w:szCs w:val="28"/>
        </w:rPr>
      </w:pPr>
      <w:r w:rsidRPr="00682B2E">
        <w:rPr>
          <w:sz w:val="28"/>
          <w:szCs w:val="28"/>
        </w:rPr>
        <w:t>2.</w:t>
      </w:r>
      <w:r w:rsidRPr="00682B2E">
        <w:rPr>
          <w:rStyle w:val="apple-converted-space"/>
          <w:sz w:val="28"/>
          <w:szCs w:val="28"/>
        </w:rPr>
        <w:t> </w:t>
      </w:r>
      <w:r w:rsidRPr="00682B2E">
        <w:rPr>
          <w:sz w:val="28"/>
          <w:szCs w:val="28"/>
          <w:lang w:val="vi-VN"/>
        </w:rPr>
        <w:t>Tiêu chuẩn về trình độ đào tạo, bồi dưỡng</w:t>
      </w:r>
      <w:r w:rsidR="00590D11">
        <w:rPr>
          <w:sz w:val="28"/>
          <w:szCs w:val="28"/>
        </w:rPr>
        <w:t xml:space="preserve"> (20 điểm)</w:t>
      </w:r>
    </w:p>
    <w:p w:rsidR="00F50920" w:rsidRPr="0039080E" w:rsidRDefault="00F50920" w:rsidP="005E0E8C">
      <w:pPr>
        <w:spacing w:after="0"/>
      </w:pPr>
      <w:r>
        <w:t>Bao gồm các minh chứng được quy định dưới đây và các minh chứng khác (nếu có) để tính điểm gia tăng</w:t>
      </w:r>
    </w:p>
    <w:p w:rsidR="00D00C0A" w:rsidRPr="00682B2E" w:rsidRDefault="00D00C0A" w:rsidP="005E0E8C">
      <w:pPr>
        <w:pStyle w:val="NormalWeb"/>
        <w:shd w:val="clear" w:color="auto" w:fill="FFFFFF"/>
        <w:spacing w:before="0" w:beforeAutospacing="0" w:after="0" w:afterAutospacing="0"/>
        <w:ind w:firstLine="720"/>
        <w:jc w:val="both"/>
        <w:rPr>
          <w:sz w:val="28"/>
          <w:szCs w:val="28"/>
        </w:rPr>
      </w:pPr>
      <w:r w:rsidRPr="00682B2E">
        <w:rPr>
          <w:sz w:val="28"/>
          <w:szCs w:val="28"/>
        </w:rPr>
        <w:t>a)</w:t>
      </w:r>
      <w:r w:rsidRPr="00682B2E">
        <w:rPr>
          <w:rStyle w:val="apple-converted-space"/>
          <w:sz w:val="28"/>
          <w:szCs w:val="28"/>
        </w:rPr>
        <w:t> </w:t>
      </w:r>
      <w:r>
        <w:rPr>
          <w:rStyle w:val="apple-converted-space"/>
          <w:sz w:val="28"/>
          <w:szCs w:val="28"/>
        </w:rPr>
        <w:t>B</w:t>
      </w:r>
      <w:r w:rsidRPr="00682B2E">
        <w:rPr>
          <w:sz w:val="28"/>
          <w:szCs w:val="28"/>
          <w:lang w:val="vi-VN"/>
        </w:rPr>
        <w:t>ằng tốt nghiệp cao đẳng sư phạm mầm non trở lên</w:t>
      </w:r>
      <w:r w:rsidR="00590D11">
        <w:rPr>
          <w:sz w:val="28"/>
          <w:szCs w:val="28"/>
        </w:rPr>
        <w:t xml:space="preserve"> (5 điểm)</w:t>
      </w:r>
      <w:r w:rsidRPr="00682B2E">
        <w:rPr>
          <w:sz w:val="28"/>
          <w:szCs w:val="28"/>
          <w:lang w:val="vi-VN"/>
        </w:rPr>
        <w:t>;</w:t>
      </w:r>
    </w:p>
    <w:p w:rsidR="00D00C0A" w:rsidRPr="00025459" w:rsidRDefault="00D00C0A" w:rsidP="005E0E8C">
      <w:pPr>
        <w:pStyle w:val="NormalWeb"/>
        <w:shd w:val="clear" w:color="auto" w:fill="FFFFFF"/>
        <w:spacing w:before="0" w:beforeAutospacing="0" w:after="0" w:afterAutospacing="0"/>
        <w:ind w:firstLine="720"/>
        <w:jc w:val="both"/>
        <w:rPr>
          <w:sz w:val="28"/>
          <w:szCs w:val="28"/>
        </w:rPr>
      </w:pPr>
      <w:r w:rsidRPr="00025459">
        <w:rPr>
          <w:sz w:val="28"/>
          <w:szCs w:val="28"/>
        </w:rPr>
        <w:t>b)</w:t>
      </w:r>
      <w:r w:rsidRPr="00025459">
        <w:rPr>
          <w:rStyle w:val="apple-converted-space"/>
          <w:sz w:val="28"/>
          <w:szCs w:val="28"/>
        </w:rPr>
        <w:t> </w:t>
      </w:r>
      <w:r w:rsidRPr="00025459">
        <w:rPr>
          <w:sz w:val="28"/>
          <w:szCs w:val="28"/>
          <w:lang w:val="vi-VN"/>
        </w:rPr>
        <w:t>C</w:t>
      </w:r>
      <w:r w:rsidRPr="00025459">
        <w:rPr>
          <w:sz w:val="28"/>
          <w:szCs w:val="28"/>
        </w:rPr>
        <w:t xml:space="preserve">hứng chỉ </w:t>
      </w:r>
      <w:r w:rsidRPr="00025459">
        <w:rPr>
          <w:sz w:val="28"/>
          <w:szCs w:val="28"/>
          <w:lang w:val="vi-VN"/>
        </w:rPr>
        <w:t>trình độ ngoại ngữ bậc 2 theo quy định tại Thông tư s</w:t>
      </w:r>
      <w:r w:rsidRPr="00025459">
        <w:rPr>
          <w:sz w:val="28"/>
          <w:szCs w:val="28"/>
        </w:rPr>
        <w:t>ố</w:t>
      </w:r>
      <w:r w:rsidRPr="00025459">
        <w:rPr>
          <w:rStyle w:val="apple-converted-space"/>
          <w:sz w:val="28"/>
          <w:szCs w:val="28"/>
          <w:lang w:val="vi-VN"/>
        </w:rPr>
        <w:t> </w:t>
      </w:r>
      <w:hyperlink r:id="rId16" w:tgtFrame="_blank" w:history="1">
        <w:r w:rsidRPr="00025459">
          <w:rPr>
            <w:rStyle w:val="Hyperlink"/>
            <w:color w:val="auto"/>
            <w:sz w:val="28"/>
            <w:szCs w:val="28"/>
            <w:u w:val="none"/>
            <w:lang w:val="vi-VN"/>
          </w:rPr>
          <w:t>01/2014/TT-BGDĐT ngày 24 tháng 01 năm 2014</w:t>
        </w:r>
        <w:r w:rsidRPr="00025459">
          <w:rPr>
            <w:rStyle w:val="apple-converted-space"/>
            <w:sz w:val="28"/>
            <w:szCs w:val="28"/>
            <w:lang w:val="vi-VN"/>
          </w:rPr>
          <w:t> </w:t>
        </w:r>
      </w:hyperlink>
      <w:r w:rsidRPr="00025459">
        <w:rPr>
          <w:sz w:val="28"/>
          <w:szCs w:val="28"/>
          <w:lang w:val="vi-VN"/>
        </w:rPr>
        <w:t>của Bộ Giáo dục và Đào tạo ban hành Khung năng lực ngoại ngữ 6 bậc dùng cho Việt Nam hoặc chứng chỉ tiếng dân tộc đối với những vị trí việc làm yêu cầu sử d</w:t>
      </w:r>
      <w:r w:rsidRPr="00025459">
        <w:rPr>
          <w:sz w:val="28"/>
          <w:szCs w:val="28"/>
        </w:rPr>
        <w:t>ụ</w:t>
      </w:r>
      <w:r w:rsidRPr="00025459">
        <w:rPr>
          <w:sz w:val="28"/>
          <w:szCs w:val="28"/>
          <w:lang w:val="vi-VN"/>
        </w:rPr>
        <w:t>ng tiếng dân tộc</w:t>
      </w:r>
      <w:r w:rsidR="00590D11">
        <w:rPr>
          <w:sz w:val="28"/>
          <w:szCs w:val="28"/>
        </w:rPr>
        <w:t xml:space="preserve"> (5 điểm)</w:t>
      </w:r>
      <w:r w:rsidRPr="00025459">
        <w:rPr>
          <w:sz w:val="28"/>
          <w:szCs w:val="28"/>
          <w:lang w:val="vi-VN"/>
        </w:rPr>
        <w:t>;</w:t>
      </w:r>
    </w:p>
    <w:p w:rsidR="00D00C0A" w:rsidRPr="00025459" w:rsidRDefault="00D00C0A" w:rsidP="00D00C0A">
      <w:pPr>
        <w:pStyle w:val="NormalWeb"/>
        <w:shd w:val="clear" w:color="auto" w:fill="FFFFFF"/>
        <w:spacing w:before="120" w:beforeAutospacing="0" w:after="150" w:afterAutospacing="0"/>
        <w:ind w:firstLine="720"/>
        <w:jc w:val="both"/>
        <w:rPr>
          <w:sz w:val="28"/>
          <w:szCs w:val="28"/>
        </w:rPr>
      </w:pPr>
      <w:r w:rsidRPr="00025459">
        <w:rPr>
          <w:sz w:val="28"/>
          <w:szCs w:val="28"/>
        </w:rPr>
        <w:t>c)</w:t>
      </w:r>
      <w:r w:rsidRPr="00025459">
        <w:rPr>
          <w:rStyle w:val="apple-converted-space"/>
          <w:sz w:val="28"/>
          <w:szCs w:val="28"/>
        </w:rPr>
        <w:t> </w:t>
      </w:r>
      <w:r w:rsidRPr="00025459">
        <w:rPr>
          <w:sz w:val="28"/>
          <w:szCs w:val="28"/>
          <w:lang w:val="vi-VN"/>
        </w:rPr>
        <w:t>C</w:t>
      </w:r>
      <w:r w:rsidRPr="00025459">
        <w:rPr>
          <w:sz w:val="28"/>
          <w:szCs w:val="28"/>
        </w:rPr>
        <w:t>hứng chỉ</w:t>
      </w:r>
      <w:r w:rsidRPr="00025459">
        <w:rPr>
          <w:sz w:val="28"/>
          <w:szCs w:val="28"/>
          <w:lang w:val="vi-VN"/>
        </w:rPr>
        <w:t xml:space="preserve"> trình độ tin học đạt chuẩn kỹ năng sử dụng công nghệ thông tin cơ bản theo quy định tại Thông tư số</w:t>
      </w:r>
      <w:r w:rsidRPr="00025459">
        <w:rPr>
          <w:rStyle w:val="apple-converted-space"/>
          <w:sz w:val="28"/>
          <w:szCs w:val="28"/>
          <w:lang w:val="vi-VN"/>
        </w:rPr>
        <w:t> </w:t>
      </w:r>
      <w:hyperlink r:id="rId17" w:tgtFrame="_blank" w:history="1">
        <w:r w:rsidRPr="00025459">
          <w:rPr>
            <w:rStyle w:val="Hyperlink"/>
            <w:color w:val="auto"/>
            <w:sz w:val="28"/>
            <w:szCs w:val="28"/>
            <w:u w:val="none"/>
            <w:lang w:val="vi-VN"/>
          </w:rPr>
          <w:t>03/2014/TT-BTTTT ngày 11 tháng 3 năm 2014</w:t>
        </w:r>
        <w:r w:rsidRPr="00025459">
          <w:rPr>
            <w:rStyle w:val="apple-converted-space"/>
            <w:sz w:val="28"/>
            <w:szCs w:val="28"/>
            <w:lang w:val="vi-VN"/>
          </w:rPr>
          <w:t> </w:t>
        </w:r>
      </w:hyperlink>
      <w:r w:rsidRPr="00025459">
        <w:rPr>
          <w:sz w:val="28"/>
          <w:szCs w:val="28"/>
          <w:lang w:val="vi-VN"/>
        </w:rPr>
        <w:t>của Bộ Thông tin và Truyền thông quy định Chuẩn kỹ năng sử dụng công nghệ thông tin</w:t>
      </w:r>
      <w:r w:rsidR="00590D11">
        <w:rPr>
          <w:sz w:val="28"/>
          <w:szCs w:val="28"/>
        </w:rPr>
        <w:t xml:space="preserve"> (5 điểm)</w:t>
      </w:r>
      <w:r w:rsidRPr="00025459">
        <w:rPr>
          <w:sz w:val="28"/>
          <w:szCs w:val="28"/>
          <w:lang w:val="vi-VN"/>
        </w:rPr>
        <w:t>;</w:t>
      </w:r>
    </w:p>
    <w:p w:rsidR="00D00C0A" w:rsidRPr="00682B2E" w:rsidRDefault="00D00C0A" w:rsidP="00D00C0A">
      <w:pPr>
        <w:pStyle w:val="NormalWeb"/>
        <w:shd w:val="clear" w:color="auto" w:fill="FFFFFF"/>
        <w:spacing w:before="120" w:beforeAutospacing="0" w:after="150" w:afterAutospacing="0"/>
        <w:ind w:firstLine="720"/>
        <w:jc w:val="both"/>
        <w:rPr>
          <w:sz w:val="28"/>
          <w:szCs w:val="28"/>
        </w:rPr>
      </w:pPr>
      <w:r w:rsidRPr="00682B2E">
        <w:rPr>
          <w:sz w:val="28"/>
          <w:szCs w:val="28"/>
        </w:rPr>
        <w:t>d)</w:t>
      </w:r>
      <w:r w:rsidRPr="00682B2E">
        <w:rPr>
          <w:rStyle w:val="apple-converted-space"/>
          <w:sz w:val="28"/>
          <w:szCs w:val="28"/>
        </w:rPr>
        <w:t> </w:t>
      </w:r>
      <w:r w:rsidRPr="00682B2E">
        <w:rPr>
          <w:sz w:val="28"/>
          <w:szCs w:val="28"/>
          <w:lang w:val="vi-VN"/>
        </w:rPr>
        <w:t xml:space="preserve">Có chứng chỉ bồi dưỡng </w:t>
      </w:r>
      <w:r>
        <w:rPr>
          <w:sz w:val="28"/>
          <w:szCs w:val="28"/>
        </w:rPr>
        <w:t xml:space="preserve">tiêu chuẩn chức danh nghề nghiệp </w:t>
      </w:r>
      <w:r w:rsidRPr="00682B2E">
        <w:rPr>
          <w:sz w:val="28"/>
          <w:szCs w:val="28"/>
          <w:lang w:val="vi-VN"/>
        </w:rPr>
        <w:t>giáo viên mầm non hạng III</w:t>
      </w:r>
      <w:r w:rsidR="00590D11">
        <w:rPr>
          <w:sz w:val="28"/>
          <w:szCs w:val="28"/>
        </w:rPr>
        <w:t xml:space="preserve"> (5 điểm)</w:t>
      </w:r>
      <w:r w:rsidRPr="00682B2E">
        <w:rPr>
          <w:sz w:val="28"/>
          <w:szCs w:val="28"/>
          <w:lang w:val="vi-VN"/>
        </w:rPr>
        <w:t>.</w:t>
      </w:r>
    </w:p>
    <w:p w:rsidR="00D00C0A" w:rsidRDefault="00D00C0A" w:rsidP="00D00C0A">
      <w:pPr>
        <w:pStyle w:val="NormalWeb"/>
        <w:shd w:val="clear" w:color="auto" w:fill="FFFFFF"/>
        <w:spacing w:before="120" w:beforeAutospacing="0" w:after="150" w:afterAutospacing="0"/>
        <w:ind w:firstLine="720"/>
        <w:jc w:val="both"/>
        <w:rPr>
          <w:sz w:val="28"/>
          <w:szCs w:val="28"/>
        </w:rPr>
      </w:pPr>
      <w:r w:rsidRPr="00682B2E">
        <w:rPr>
          <w:sz w:val="28"/>
          <w:szCs w:val="28"/>
        </w:rPr>
        <w:t>3.</w:t>
      </w:r>
      <w:r w:rsidRPr="00682B2E">
        <w:rPr>
          <w:rStyle w:val="apple-converted-space"/>
          <w:sz w:val="28"/>
          <w:szCs w:val="28"/>
        </w:rPr>
        <w:t> </w:t>
      </w:r>
      <w:r w:rsidRPr="00682B2E">
        <w:rPr>
          <w:sz w:val="28"/>
          <w:szCs w:val="28"/>
          <w:lang w:val="vi-VN"/>
        </w:rPr>
        <w:t>Tiêu chuẩn về</w:t>
      </w:r>
      <w:r w:rsidR="00590D11">
        <w:rPr>
          <w:sz w:val="28"/>
          <w:szCs w:val="28"/>
          <w:lang w:val="vi-VN"/>
        </w:rPr>
        <w:t xml:space="preserve"> năng lực chuyên môn, nghiệp vụ</w:t>
      </w:r>
      <w:r w:rsidR="00590D11">
        <w:rPr>
          <w:sz w:val="28"/>
          <w:szCs w:val="28"/>
        </w:rPr>
        <w:t xml:space="preserve"> (</w:t>
      </w:r>
      <w:r w:rsidR="000D50E5">
        <w:rPr>
          <w:sz w:val="28"/>
          <w:szCs w:val="28"/>
        </w:rPr>
        <w:t>7</w:t>
      </w:r>
      <w:r w:rsidR="00590D11">
        <w:rPr>
          <w:sz w:val="28"/>
          <w:szCs w:val="28"/>
        </w:rPr>
        <w:t>5 điểm)</w:t>
      </w:r>
    </w:p>
    <w:p w:rsidR="00AA3E18" w:rsidRPr="0039080E" w:rsidRDefault="00AA3E18" w:rsidP="00AA3E18">
      <w:r>
        <w:t xml:space="preserve">Bao gồm các minh chứng được quy định dưới đây và các minh chứng khác (nếu có) để tính điểm </w:t>
      </w:r>
      <w:r w:rsidR="00F77C0C">
        <w:t>ưu tiên</w:t>
      </w:r>
      <w:r>
        <w:t>.</w:t>
      </w:r>
    </w:p>
    <w:p w:rsidR="00D00C0A" w:rsidRPr="005B6584" w:rsidRDefault="00D00C0A" w:rsidP="00D00C0A">
      <w:pPr>
        <w:pStyle w:val="NormalWeb"/>
        <w:shd w:val="clear" w:color="auto" w:fill="FFFFFF"/>
        <w:spacing w:before="120" w:beforeAutospacing="0" w:after="0" w:afterAutospacing="0" w:line="234" w:lineRule="atLeast"/>
        <w:ind w:firstLine="720"/>
        <w:jc w:val="both"/>
        <w:rPr>
          <w:color w:val="000000"/>
          <w:sz w:val="28"/>
          <w:szCs w:val="28"/>
        </w:rPr>
      </w:pPr>
      <w:r>
        <w:rPr>
          <w:sz w:val="28"/>
          <w:szCs w:val="28"/>
        </w:rPr>
        <w:t xml:space="preserve">a) </w:t>
      </w:r>
      <w:r w:rsidRPr="0092592F">
        <w:rPr>
          <w:sz w:val="28"/>
          <w:szCs w:val="28"/>
        </w:rPr>
        <w:t xml:space="preserve">Biên bản ghi ý kiến của đồng nghiệp, ban giám hiệu, các tổ chức đoàn thể, tổ chuyên môn nhận xét, đánh giá hoặc các minh chứng khác như các sản phẩm nghiên cứu, bài soạn, tài liệu liên quan </w:t>
      </w:r>
      <w:r>
        <w:rPr>
          <w:sz w:val="28"/>
          <w:szCs w:val="28"/>
        </w:rPr>
        <w:t>về</w:t>
      </w:r>
      <w:r w:rsidR="00F77C0C">
        <w:rPr>
          <w:sz w:val="28"/>
          <w:szCs w:val="28"/>
        </w:rPr>
        <w:t xml:space="preserve"> các nội dung sau</w:t>
      </w:r>
      <w:r>
        <w:rPr>
          <w:sz w:val="28"/>
          <w:szCs w:val="28"/>
        </w:rPr>
        <w:t>:</w:t>
      </w:r>
      <w:r w:rsidR="00590D11">
        <w:rPr>
          <w:sz w:val="28"/>
          <w:szCs w:val="28"/>
        </w:rPr>
        <w:t xml:space="preserve"> (</w:t>
      </w:r>
      <w:r w:rsidR="000D50E5">
        <w:rPr>
          <w:sz w:val="28"/>
          <w:szCs w:val="28"/>
        </w:rPr>
        <w:t>5</w:t>
      </w:r>
      <w:r w:rsidR="00590D11">
        <w:rPr>
          <w:sz w:val="28"/>
          <w:szCs w:val="28"/>
        </w:rPr>
        <w:t>5 điểm)</w:t>
      </w:r>
    </w:p>
    <w:p w:rsidR="00D00C0A" w:rsidRPr="00682B2E" w:rsidRDefault="00D00C0A" w:rsidP="00D00C0A">
      <w:pPr>
        <w:pStyle w:val="NormalWeb"/>
        <w:shd w:val="clear" w:color="auto" w:fill="FFFFFF"/>
        <w:spacing w:before="120" w:beforeAutospacing="0" w:after="150" w:afterAutospacing="0"/>
        <w:ind w:firstLine="720"/>
        <w:jc w:val="both"/>
        <w:rPr>
          <w:sz w:val="28"/>
          <w:szCs w:val="28"/>
        </w:rPr>
      </w:pPr>
      <w:r>
        <w:rPr>
          <w:rStyle w:val="apple-converted-space"/>
          <w:sz w:val="28"/>
          <w:szCs w:val="28"/>
        </w:rPr>
        <w:t>-</w:t>
      </w:r>
      <w:r w:rsidRPr="00682B2E">
        <w:rPr>
          <w:rStyle w:val="apple-converted-space"/>
          <w:sz w:val="28"/>
          <w:szCs w:val="28"/>
        </w:rPr>
        <w:t> </w:t>
      </w:r>
      <w:r w:rsidRPr="00682B2E">
        <w:rPr>
          <w:sz w:val="28"/>
          <w:szCs w:val="28"/>
          <w:lang w:val="vi-VN"/>
        </w:rPr>
        <w:t>Nắm vững chủ trương, đường lối, chính sách, pháp luật, các quy định và yêu cầu của Đảng, Nhà nước, ngành và địa phương về giáo dục mầm non</w:t>
      </w:r>
      <w:r w:rsidR="00590D11">
        <w:rPr>
          <w:sz w:val="28"/>
          <w:szCs w:val="28"/>
        </w:rPr>
        <w:t xml:space="preserve"> (</w:t>
      </w:r>
      <w:r w:rsidR="000D50E5">
        <w:rPr>
          <w:sz w:val="28"/>
          <w:szCs w:val="28"/>
        </w:rPr>
        <w:t>5</w:t>
      </w:r>
      <w:r w:rsidR="00590D11">
        <w:rPr>
          <w:sz w:val="28"/>
          <w:szCs w:val="28"/>
        </w:rPr>
        <w:t xml:space="preserve"> điểm)</w:t>
      </w:r>
      <w:r w:rsidRPr="00682B2E">
        <w:rPr>
          <w:sz w:val="28"/>
          <w:szCs w:val="28"/>
          <w:lang w:val="vi-VN"/>
        </w:rPr>
        <w:t>;</w:t>
      </w:r>
    </w:p>
    <w:p w:rsidR="00D00C0A" w:rsidRPr="00682B2E" w:rsidRDefault="00D00C0A" w:rsidP="00D00C0A">
      <w:pPr>
        <w:pStyle w:val="NormalWeb"/>
        <w:shd w:val="clear" w:color="auto" w:fill="FFFFFF"/>
        <w:spacing w:before="120" w:beforeAutospacing="0" w:after="150" w:afterAutospacing="0"/>
        <w:ind w:firstLine="720"/>
        <w:jc w:val="both"/>
        <w:rPr>
          <w:sz w:val="28"/>
          <w:szCs w:val="28"/>
        </w:rPr>
      </w:pPr>
      <w:r>
        <w:rPr>
          <w:sz w:val="28"/>
          <w:szCs w:val="28"/>
        </w:rPr>
        <w:lastRenderedPageBreak/>
        <w:t>-</w:t>
      </w:r>
      <w:r w:rsidRPr="00682B2E">
        <w:rPr>
          <w:rStyle w:val="apple-converted-space"/>
          <w:sz w:val="28"/>
          <w:szCs w:val="28"/>
        </w:rPr>
        <w:t> </w:t>
      </w:r>
      <w:r w:rsidRPr="00682B2E">
        <w:rPr>
          <w:sz w:val="28"/>
          <w:szCs w:val="28"/>
          <w:lang w:val="vi-VN"/>
        </w:rPr>
        <w:t>Thực hiện có hiệu quả chương trình giáo dục mầm non</w:t>
      </w:r>
      <w:r w:rsidR="000D50E5">
        <w:rPr>
          <w:sz w:val="28"/>
          <w:szCs w:val="28"/>
        </w:rPr>
        <w:t xml:space="preserve"> (30</w:t>
      </w:r>
      <w:r w:rsidR="00590D11">
        <w:rPr>
          <w:sz w:val="28"/>
          <w:szCs w:val="28"/>
        </w:rPr>
        <w:t xml:space="preserve"> điểm)</w:t>
      </w:r>
      <w:r w:rsidRPr="00682B2E">
        <w:rPr>
          <w:sz w:val="28"/>
          <w:szCs w:val="28"/>
          <w:lang w:val="vi-VN"/>
        </w:rPr>
        <w:t>;</w:t>
      </w:r>
    </w:p>
    <w:p w:rsidR="00D00C0A" w:rsidRPr="00682B2E" w:rsidRDefault="00D00C0A" w:rsidP="00D00C0A">
      <w:pPr>
        <w:pStyle w:val="NormalWeb"/>
        <w:shd w:val="clear" w:color="auto" w:fill="FFFFFF"/>
        <w:spacing w:before="120" w:beforeAutospacing="0" w:after="150" w:afterAutospacing="0"/>
        <w:ind w:firstLine="720"/>
        <w:jc w:val="both"/>
        <w:rPr>
          <w:sz w:val="28"/>
          <w:szCs w:val="28"/>
        </w:rPr>
      </w:pPr>
      <w:r>
        <w:rPr>
          <w:rStyle w:val="apple-converted-space"/>
          <w:sz w:val="28"/>
          <w:szCs w:val="28"/>
        </w:rPr>
        <w:t>-</w:t>
      </w:r>
      <w:r w:rsidRPr="00682B2E">
        <w:rPr>
          <w:rStyle w:val="apple-converted-space"/>
          <w:sz w:val="28"/>
          <w:szCs w:val="28"/>
        </w:rPr>
        <w:t> </w:t>
      </w:r>
      <w:r w:rsidRPr="00682B2E">
        <w:rPr>
          <w:sz w:val="28"/>
          <w:szCs w:val="28"/>
          <w:lang w:val="vi-VN"/>
        </w:rPr>
        <w:t>Chủ động tổ chức và phối h</w:t>
      </w:r>
      <w:r w:rsidRPr="00682B2E">
        <w:rPr>
          <w:sz w:val="28"/>
          <w:szCs w:val="28"/>
        </w:rPr>
        <w:t>ợ</w:t>
      </w:r>
      <w:r w:rsidRPr="00682B2E">
        <w:rPr>
          <w:sz w:val="28"/>
          <w:szCs w:val="28"/>
          <w:lang w:val="vi-VN"/>
        </w:rPr>
        <w:t>p với đồng nghiệp, cha mẹ trẻ và cộng đồng trong công tác chăm sóc, nuôi dưỡng và giáo dục trẻ</w:t>
      </w:r>
      <w:r w:rsidR="00590D11">
        <w:rPr>
          <w:sz w:val="28"/>
          <w:szCs w:val="28"/>
        </w:rPr>
        <w:t xml:space="preserve"> (</w:t>
      </w:r>
      <w:r w:rsidR="000D50E5">
        <w:rPr>
          <w:sz w:val="28"/>
          <w:szCs w:val="28"/>
        </w:rPr>
        <w:t>2</w:t>
      </w:r>
      <w:r w:rsidR="00590D11">
        <w:rPr>
          <w:sz w:val="28"/>
          <w:szCs w:val="28"/>
        </w:rPr>
        <w:t>0 điểm)</w:t>
      </w:r>
      <w:r w:rsidRPr="00682B2E">
        <w:rPr>
          <w:sz w:val="28"/>
          <w:szCs w:val="28"/>
          <w:lang w:val="vi-VN"/>
        </w:rPr>
        <w:t>;</w:t>
      </w:r>
    </w:p>
    <w:p w:rsidR="00D00C0A" w:rsidRPr="00682B2E" w:rsidRDefault="00D00C0A" w:rsidP="00D00C0A">
      <w:pPr>
        <w:pStyle w:val="NormalWeb"/>
        <w:shd w:val="clear" w:color="auto" w:fill="FFFFFF"/>
        <w:spacing w:before="120" w:beforeAutospacing="0" w:after="150" w:afterAutospacing="0"/>
        <w:ind w:firstLine="720"/>
        <w:jc w:val="both"/>
        <w:rPr>
          <w:sz w:val="28"/>
          <w:szCs w:val="28"/>
        </w:rPr>
      </w:pPr>
      <w:r>
        <w:rPr>
          <w:sz w:val="28"/>
          <w:szCs w:val="28"/>
        </w:rPr>
        <w:t>b</w:t>
      </w:r>
      <w:r w:rsidRPr="00682B2E">
        <w:rPr>
          <w:sz w:val="28"/>
          <w:szCs w:val="28"/>
        </w:rPr>
        <w:t>)</w:t>
      </w:r>
      <w:r w:rsidRPr="00682B2E">
        <w:rPr>
          <w:rStyle w:val="apple-converted-space"/>
          <w:sz w:val="28"/>
          <w:szCs w:val="28"/>
        </w:rPr>
        <w:t> </w:t>
      </w:r>
      <w:r>
        <w:rPr>
          <w:sz w:val="28"/>
          <w:szCs w:val="28"/>
        </w:rPr>
        <w:t xml:space="preserve"> Giấy chứng nhận</w:t>
      </w:r>
      <w:r w:rsidRPr="00682B2E">
        <w:rPr>
          <w:sz w:val="28"/>
          <w:szCs w:val="28"/>
          <w:lang w:val="vi-VN"/>
        </w:rPr>
        <w:t xml:space="preserve"> chiến sĩ thi đua cấp cơ sở hoặc giáo viên dạy giỏi cấp trường tr</w:t>
      </w:r>
      <w:r w:rsidRPr="00682B2E">
        <w:rPr>
          <w:sz w:val="28"/>
          <w:szCs w:val="28"/>
        </w:rPr>
        <w:t>ở</w:t>
      </w:r>
      <w:r w:rsidRPr="00682B2E">
        <w:rPr>
          <w:rStyle w:val="apple-converted-space"/>
          <w:sz w:val="28"/>
          <w:szCs w:val="28"/>
          <w:lang w:val="vi-VN"/>
        </w:rPr>
        <w:t> </w:t>
      </w:r>
      <w:r w:rsidRPr="00682B2E">
        <w:rPr>
          <w:sz w:val="28"/>
          <w:szCs w:val="28"/>
          <w:lang w:val="vi-VN"/>
        </w:rPr>
        <w:t>lên</w:t>
      </w:r>
      <w:r w:rsidR="00590D11">
        <w:rPr>
          <w:sz w:val="28"/>
          <w:szCs w:val="28"/>
        </w:rPr>
        <w:t xml:space="preserve"> (1</w:t>
      </w:r>
      <w:r w:rsidR="00F77C0C">
        <w:rPr>
          <w:sz w:val="28"/>
          <w:szCs w:val="28"/>
        </w:rPr>
        <w:t>5</w:t>
      </w:r>
      <w:r w:rsidR="00590D11">
        <w:rPr>
          <w:sz w:val="28"/>
          <w:szCs w:val="28"/>
        </w:rPr>
        <w:t xml:space="preserve"> điểm)</w:t>
      </w:r>
      <w:r w:rsidRPr="00682B2E">
        <w:rPr>
          <w:sz w:val="28"/>
          <w:szCs w:val="28"/>
          <w:lang w:val="vi-VN"/>
        </w:rPr>
        <w:t>;</w:t>
      </w:r>
    </w:p>
    <w:p w:rsidR="00D00C0A" w:rsidRPr="00682B2E" w:rsidRDefault="00D00C0A" w:rsidP="00D00C0A">
      <w:pPr>
        <w:pStyle w:val="NormalWeb"/>
        <w:shd w:val="clear" w:color="auto" w:fill="FFFFFF"/>
        <w:spacing w:before="120" w:beforeAutospacing="0" w:after="150" w:afterAutospacing="0"/>
        <w:ind w:firstLine="720"/>
        <w:jc w:val="both"/>
        <w:rPr>
          <w:sz w:val="28"/>
          <w:szCs w:val="28"/>
        </w:rPr>
      </w:pPr>
      <w:r>
        <w:rPr>
          <w:sz w:val="28"/>
          <w:szCs w:val="28"/>
        </w:rPr>
        <w:t>c</w:t>
      </w:r>
      <w:r w:rsidRPr="00682B2E">
        <w:rPr>
          <w:sz w:val="28"/>
          <w:szCs w:val="28"/>
          <w:lang w:val="vi-VN"/>
        </w:rPr>
        <w:t xml:space="preserve">) </w:t>
      </w:r>
      <w:r>
        <w:rPr>
          <w:sz w:val="28"/>
          <w:szCs w:val="28"/>
        </w:rPr>
        <w:t xml:space="preserve"> Giấy xác nhận của hiệu trưởng</w:t>
      </w:r>
      <w:r w:rsidRPr="00682B2E">
        <w:rPr>
          <w:sz w:val="28"/>
          <w:szCs w:val="28"/>
          <w:lang w:val="vi-VN"/>
        </w:rPr>
        <w:t xml:space="preserve"> thời gian công tác giữ chức danh giáo viên mầm non hạng</w:t>
      </w:r>
      <w:r w:rsidRPr="00682B2E">
        <w:rPr>
          <w:rStyle w:val="apple-converted-space"/>
          <w:sz w:val="28"/>
          <w:szCs w:val="28"/>
          <w:lang w:val="vi-VN"/>
        </w:rPr>
        <w:t> </w:t>
      </w:r>
      <w:r w:rsidRPr="00682B2E">
        <w:rPr>
          <w:sz w:val="28"/>
          <w:szCs w:val="28"/>
        </w:rPr>
        <w:t>IV</w:t>
      </w:r>
      <w:r w:rsidRPr="00682B2E">
        <w:rPr>
          <w:rStyle w:val="apple-converted-space"/>
          <w:sz w:val="28"/>
          <w:szCs w:val="28"/>
        </w:rPr>
        <w:t> </w:t>
      </w:r>
      <w:r w:rsidRPr="00682B2E">
        <w:rPr>
          <w:sz w:val="28"/>
          <w:szCs w:val="28"/>
          <w:lang w:val="vi-VN"/>
        </w:rPr>
        <w:t>hoặc tương đương từ đủ 3 (ba) năm trở lên, trong đó thời gian giữ chức danh giáo viên mầm non hạng</w:t>
      </w:r>
      <w:r w:rsidRPr="00682B2E">
        <w:rPr>
          <w:rStyle w:val="apple-converted-space"/>
          <w:sz w:val="28"/>
          <w:szCs w:val="28"/>
          <w:lang w:val="vi-VN"/>
        </w:rPr>
        <w:t> </w:t>
      </w:r>
      <w:r w:rsidRPr="00682B2E">
        <w:rPr>
          <w:sz w:val="28"/>
          <w:szCs w:val="28"/>
        </w:rPr>
        <w:t>IV</w:t>
      </w:r>
      <w:r w:rsidRPr="00682B2E">
        <w:rPr>
          <w:rStyle w:val="apple-converted-space"/>
          <w:sz w:val="28"/>
          <w:szCs w:val="28"/>
        </w:rPr>
        <w:t> </w:t>
      </w:r>
      <w:r w:rsidRPr="00682B2E">
        <w:rPr>
          <w:sz w:val="28"/>
          <w:szCs w:val="28"/>
          <w:lang w:val="vi-VN"/>
        </w:rPr>
        <w:t>từ đủ 01 (một) năm và tốt nghiệp cao đẳng sư phạm mầm non trước khi thi hoặc xét thăng hạng từ đủ 01 (một) năm trở lên</w:t>
      </w:r>
      <w:r w:rsidR="00590D11">
        <w:rPr>
          <w:sz w:val="28"/>
          <w:szCs w:val="28"/>
        </w:rPr>
        <w:t xml:space="preserve"> (5 điểm)</w:t>
      </w:r>
      <w:r w:rsidRPr="00682B2E">
        <w:rPr>
          <w:sz w:val="28"/>
          <w:szCs w:val="28"/>
          <w:lang w:val="vi-VN"/>
        </w:rPr>
        <w:t>.</w:t>
      </w:r>
    </w:p>
    <w:p w:rsidR="00D00C0A" w:rsidRPr="00682B2E" w:rsidRDefault="005A2C4E" w:rsidP="00D00C0A">
      <w:pPr>
        <w:pStyle w:val="NormalWeb"/>
        <w:shd w:val="clear" w:color="auto" w:fill="FFFFFF"/>
        <w:spacing w:before="150" w:beforeAutospacing="0" w:after="150" w:afterAutospacing="0"/>
        <w:ind w:firstLine="720"/>
        <w:jc w:val="both"/>
        <w:rPr>
          <w:sz w:val="28"/>
          <w:szCs w:val="28"/>
        </w:rPr>
      </w:pPr>
      <w:r w:rsidRPr="005A2C4E">
        <w:rPr>
          <w:b/>
          <w:noProof/>
          <w:sz w:val="28"/>
          <w:szCs w:val="28"/>
        </w:rPr>
        <w:pict>
          <v:line id="_x0000_s1031" style="position:absolute;left:0;text-align:left;z-index:251666432;visibility:visible;mso-wrap-distance-top:-3e-5mm;mso-wrap-distance-bottom:-3e-5mm" from="128.1pt,6.8pt" to="350.85pt,6.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"/>
        </w:pict>
      </w:r>
    </w:p>
    <w:p w:rsidR="00D00C0A" w:rsidRPr="00682B2E" w:rsidRDefault="00D00C0A" w:rsidP="00D00C0A">
      <w:pPr>
        <w:spacing w:before="40" w:after="40" w:line="360" w:lineRule="exact"/>
        <w:rPr>
          <w:b/>
          <w:lang w:val="nl-NL"/>
        </w:rPr>
      </w:pPr>
    </w:p>
    <w:p w:rsidR="00D00C0A" w:rsidRDefault="00D00C0A" w:rsidP="00EE240B"/>
    <w:sectPr w:rsidR="00D00C0A" w:rsidSect="00D7134D">
      <w:headerReference w:type="default" r:id="rId18"/>
      <w:footerReference w:type="even" r:id="rId19"/>
      <w:footerReference w:type="default" r:id="rId20"/>
      <w:pgSz w:w="11907" w:h="16840" w:code="9"/>
      <w:pgMar w:top="990" w:right="1008" w:bottom="450" w:left="1584" w:header="360" w:footer="415"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51D" w:rsidRDefault="0040151D" w:rsidP="00461088">
      <w:pPr>
        <w:spacing w:after="0"/>
      </w:pPr>
      <w:r>
        <w:separator/>
      </w:r>
    </w:p>
  </w:endnote>
  <w:endnote w:type="continuationSeparator" w:id="1">
    <w:p w:rsidR="0040151D" w:rsidRDefault="0040151D" w:rsidP="0046108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09A" w:rsidRDefault="005A2C4E" w:rsidP="00EE240B">
    <w:pPr>
      <w:pStyle w:val="Footer"/>
      <w:rPr>
        <w:rStyle w:val="PageNumber"/>
      </w:rPr>
    </w:pPr>
    <w:r>
      <w:rPr>
        <w:rStyle w:val="PageNumber"/>
      </w:rPr>
      <w:fldChar w:fldCharType="begin"/>
    </w:r>
    <w:r w:rsidR="000C009A">
      <w:rPr>
        <w:rStyle w:val="PageNumber"/>
      </w:rPr>
      <w:instrText xml:space="preserve">PAGE  </w:instrText>
    </w:r>
    <w:r>
      <w:rPr>
        <w:rStyle w:val="PageNumber"/>
      </w:rPr>
      <w:fldChar w:fldCharType="end"/>
    </w:r>
  </w:p>
  <w:p w:rsidR="000C009A" w:rsidRDefault="000C009A" w:rsidP="00EE24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09A" w:rsidRDefault="000C009A">
    <w:pPr>
      <w:pStyle w:val="Footer"/>
      <w:jc w:val="right"/>
    </w:pPr>
  </w:p>
  <w:p w:rsidR="000C009A" w:rsidRDefault="000C009A" w:rsidP="00EE24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51D" w:rsidRDefault="0040151D" w:rsidP="00461088">
      <w:pPr>
        <w:spacing w:after="0"/>
      </w:pPr>
      <w:r>
        <w:separator/>
      </w:r>
    </w:p>
  </w:footnote>
  <w:footnote w:type="continuationSeparator" w:id="1">
    <w:p w:rsidR="0040151D" w:rsidRDefault="0040151D" w:rsidP="0046108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72279"/>
      <w:docPartObj>
        <w:docPartGallery w:val="Page Numbers (Top of Page)"/>
        <w:docPartUnique/>
      </w:docPartObj>
    </w:sdtPr>
    <w:sdtContent>
      <w:p w:rsidR="000C009A" w:rsidRDefault="005A2C4E">
        <w:pPr>
          <w:pStyle w:val="Header"/>
          <w:jc w:val="center"/>
        </w:pPr>
        <w:fldSimple w:instr=" PAGE   \* MERGEFORMAT ">
          <w:r w:rsidR="0060486E">
            <w:rPr>
              <w:noProof/>
            </w:rPr>
            <w:t>19</w:t>
          </w:r>
        </w:fldSimple>
      </w:p>
    </w:sdtContent>
  </w:sdt>
  <w:p w:rsidR="000C009A" w:rsidRDefault="000C00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20967"/>
    <w:multiLevelType w:val="hybridMultilevel"/>
    <w:tmpl w:val="D6FC34EE"/>
    <w:lvl w:ilvl="0" w:tplc="1348F2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71573D"/>
    <w:multiLevelType w:val="hybridMultilevel"/>
    <w:tmpl w:val="4DEEFA4A"/>
    <w:lvl w:ilvl="0" w:tplc="8A568B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B672E71"/>
    <w:multiLevelType w:val="hybridMultilevel"/>
    <w:tmpl w:val="5F62AAD4"/>
    <w:lvl w:ilvl="0" w:tplc="F2900328">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nsid w:val="13892B34"/>
    <w:multiLevelType w:val="hybridMultilevel"/>
    <w:tmpl w:val="F7089098"/>
    <w:lvl w:ilvl="0" w:tplc="0EDAFFEE">
      <w:start w:val="1"/>
      <w:numFmt w:val="upperLetter"/>
      <w:lvlText w:val="%1."/>
      <w:lvlJc w:val="left"/>
      <w:pPr>
        <w:ind w:left="420" w:hanging="360"/>
      </w:pPr>
      <w:rPr>
        <w:rFonts w:hint="default"/>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BAC4795"/>
    <w:multiLevelType w:val="hybridMultilevel"/>
    <w:tmpl w:val="65F02114"/>
    <w:lvl w:ilvl="0" w:tplc="23F61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3C520F"/>
    <w:multiLevelType w:val="hybridMultilevel"/>
    <w:tmpl w:val="0B3AF3B4"/>
    <w:lvl w:ilvl="0" w:tplc="21482D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0C85E20"/>
    <w:multiLevelType w:val="hybridMultilevel"/>
    <w:tmpl w:val="D69C9654"/>
    <w:lvl w:ilvl="0" w:tplc="61A805C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4505419"/>
    <w:multiLevelType w:val="hybridMultilevel"/>
    <w:tmpl w:val="A784164A"/>
    <w:lvl w:ilvl="0" w:tplc="9B580B10">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4251AFD"/>
    <w:multiLevelType w:val="hybridMultilevel"/>
    <w:tmpl w:val="2DFEBB1C"/>
    <w:lvl w:ilvl="0" w:tplc="1DDCF4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AE3A4C"/>
    <w:multiLevelType w:val="hybridMultilevel"/>
    <w:tmpl w:val="BC34CEC0"/>
    <w:lvl w:ilvl="0" w:tplc="52088E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AD24040"/>
    <w:multiLevelType w:val="hybridMultilevel"/>
    <w:tmpl w:val="65CE029A"/>
    <w:lvl w:ilvl="0" w:tplc="8F52C5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EB65F4C"/>
    <w:multiLevelType w:val="hybridMultilevel"/>
    <w:tmpl w:val="A26A516E"/>
    <w:lvl w:ilvl="0" w:tplc="68644D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6F832FE"/>
    <w:multiLevelType w:val="hybridMultilevel"/>
    <w:tmpl w:val="5F26C1B0"/>
    <w:lvl w:ilvl="0" w:tplc="1AB605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84E51B9"/>
    <w:multiLevelType w:val="hybridMultilevel"/>
    <w:tmpl w:val="BE6E029C"/>
    <w:lvl w:ilvl="0" w:tplc="EA985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A1277DB"/>
    <w:multiLevelType w:val="hybridMultilevel"/>
    <w:tmpl w:val="52B8E9B2"/>
    <w:lvl w:ilvl="0" w:tplc="6EB0D418">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5">
    <w:nsid w:val="6A1F7F4C"/>
    <w:multiLevelType w:val="hybridMultilevel"/>
    <w:tmpl w:val="F1FAABF6"/>
    <w:lvl w:ilvl="0" w:tplc="978A31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C1C3DEC"/>
    <w:multiLevelType w:val="hybridMultilevel"/>
    <w:tmpl w:val="733E9BA2"/>
    <w:lvl w:ilvl="0" w:tplc="3E62B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3A60909"/>
    <w:multiLevelType w:val="hybridMultilevel"/>
    <w:tmpl w:val="C4F6ACF0"/>
    <w:lvl w:ilvl="0" w:tplc="F6F6D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630117"/>
    <w:multiLevelType w:val="hybridMultilevel"/>
    <w:tmpl w:val="029436A8"/>
    <w:lvl w:ilvl="0" w:tplc="53460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C01733D"/>
    <w:multiLevelType w:val="hybridMultilevel"/>
    <w:tmpl w:val="7898C3C0"/>
    <w:lvl w:ilvl="0" w:tplc="4BA429A2">
      <w:start w:val="2"/>
      <w:numFmt w:val="bullet"/>
      <w:lvlText w:val="-"/>
      <w:lvlJc w:val="left"/>
      <w:pPr>
        <w:ind w:left="1070" w:hanging="360"/>
      </w:pPr>
      <w:rPr>
        <w:rFonts w:ascii="Times New Roman" w:eastAsia="Times New Roman" w:hAnsi="Times New Roman" w:cs="Times New Roman" w:hint="default"/>
        <w:b w:val="0"/>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abstractNumId w:val="1"/>
  </w:num>
  <w:num w:numId="2">
    <w:abstractNumId w:val="7"/>
  </w:num>
  <w:num w:numId="3">
    <w:abstractNumId w:val="14"/>
  </w:num>
  <w:num w:numId="4">
    <w:abstractNumId w:val="18"/>
  </w:num>
  <w:num w:numId="5">
    <w:abstractNumId w:val="17"/>
  </w:num>
  <w:num w:numId="6">
    <w:abstractNumId w:val="19"/>
  </w:num>
  <w:num w:numId="7">
    <w:abstractNumId w:val="4"/>
  </w:num>
  <w:num w:numId="8">
    <w:abstractNumId w:val="6"/>
  </w:num>
  <w:num w:numId="9">
    <w:abstractNumId w:val="12"/>
  </w:num>
  <w:num w:numId="10">
    <w:abstractNumId w:val="13"/>
  </w:num>
  <w:num w:numId="11">
    <w:abstractNumId w:val="0"/>
  </w:num>
  <w:num w:numId="12">
    <w:abstractNumId w:val="10"/>
  </w:num>
  <w:num w:numId="13">
    <w:abstractNumId w:val="5"/>
  </w:num>
  <w:num w:numId="14">
    <w:abstractNumId w:val="11"/>
  </w:num>
  <w:num w:numId="15">
    <w:abstractNumId w:val="16"/>
  </w:num>
  <w:num w:numId="16">
    <w:abstractNumId w:val="8"/>
  </w:num>
  <w:num w:numId="17">
    <w:abstractNumId w:val="3"/>
  </w:num>
  <w:num w:numId="18">
    <w:abstractNumId w:val="9"/>
  </w:num>
  <w:num w:numId="19">
    <w:abstractNumId w:val="15"/>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72415E"/>
    <w:rsid w:val="00000C5B"/>
    <w:rsid w:val="00004120"/>
    <w:rsid w:val="000052C9"/>
    <w:rsid w:val="00025459"/>
    <w:rsid w:val="00025BBF"/>
    <w:rsid w:val="00030F9C"/>
    <w:rsid w:val="00032BCF"/>
    <w:rsid w:val="000467C5"/>
    <w:rsid w:val="000732DC"/>
    <w:rsid w:val="00075713"/>
    <w:rsid w:val="00084F83"/>
    <w:rsid w:val="000918D7"/>
    <w:rsid w:val="00092F2F"/>
    <w:rsid w:val="000A125F"/>
    <w:rsid w:val="000A2E2C"/>
    <w:rsid w:val="000A6ECF"/>
    <w:rsid w:val="000B5F8C"/>
    <w:rsid w:val="000B6ECC"/>
    <w:rsid w:val="000C009A"/>
    <w:rsid w:val="000D50E5"/>
    <w:rsid w:val="000D61FB"/>
    <w:rsid w:val="000E01FC"/>
    <w:rsid w:val="00121794"/>
    <w:rsid w:val="0013681C"/>
    <w:rsid w:val="0013718A"/>
    <w:rsid w:val="00137D21"/>
    <w:rsid w:val="00142E3B"/>
    <w:rsid w:val="00152BF5"/>
    <w:rsid w:val="0017119F"/>
    <w:rsid w:val="0019357A"/>
    <w:rsid w:val="001A11ED"/>
    <w:rsid w:val="001A51CD"/>
    <w:rsid w:val="001B1F56"/>
    <w:rsid w:val="001C0CDE"/>
    <w:rsid w:val="001C572B"/>
    <w:rsid w:val="001D3205"/>
    <w:rsid w:val="001E1546"/>
    <w:rsid w:val="001E5267"/>
    <w:rsid w:val="0020202D"/>
    <w:rsid w:val="002133B2"/>
    <w:rsid w:val="002207EE"/>
    <w:rsid w:val="002338B3"/>
    <w:rsid w:val="00247B6B"/>
    <w:rsid w:val="00257D6B"/>
    <w:rsid w:val="00290F3B"/>
    <w:rsid w:val="00291114"/>
    <w:rsid w:val="00293343"/>
    <w:rsid w:val="002B3F88"/>
    <w:rsid w:val="002C6D61"/>
    <w:rsid w:val="002D5D85"/>
    <w:rsid w:val="002D6C4D"/>
    <w:rsid w:val="002E1B02"/>
    <w:rsid w:val="002E4348"/>
    <w:rsid w:val="0030219B"/>
    <w:rsid w:val="0030510A"/>
    <w:rsid w:val="00305228"/>
    <w:rsid w:val="003208A7"/>
    <w:rsid w:val="00326E48"/>
    <w:rsid w:val="00337D48"/>
    <w:rsid w:val="00344364"/>
    <w:rsid w:val="00344C74"/>
    <w:rsid w:val="003774AA"/>
    <w:rsid w:val="00390583"/>
    <w:rsid w:val="0039080E"/>
    <w:rsid w:val="00396981"/>
    <w:rsid w:val="003B18BA"/>
    <w:rsid w:val="003B53FF"/>
    <w:rsid w:val="003D3C01"/>
    <w:rsid w:val="003E7775"/>
    <w:rsid w:val="003F355A"/>
    <w:rsid w:val="0040151D"/>
    <w:rsid w:val="004608B3"/>
    <w:rsid w:val="00461088"/>
    <w:rsid w:val="004634C4"/>
    <w:rsid w:val="00480C94"/>
    <w:rsid w:val="00481E16"/>
    <w:rsid w:val="004842FB"/>
    <w:rsid w:val="004A3D68"/>
    <w:rsid w:val="004A6BD6"/>
    <w:rsid w:val="004A79A4"/>
    <w:rsid w:val="004C0133"/>
    <w:rsid w:val="004C2EE9"/>
    <w:rsid w:val="004F35A2"/>
    <w:rsid w:val="00507EBF"/>
    <w:rsid w:val="005154E0"/>
    <w:rsid w:val="005231AE"/>
    <w:rsid w:val="005413CF"/>
    <w:rsid w:val="005463EC"/>
    <w:rsid w:val="00553AB4"/>
    <w:rsid w:val="00567D0E"/>
    <w:rsid w:val="00570ECA"/>
    <w:rsid w:val="00572299"/>
    <w:rsid w:val="0058085A"/>
    <w:rsid w:val="0058741C"/>
    <w:rsid w:val="00590D11"/>
    <w:rsid w:val="005948E2"/>
    <w:rsid w:val="005A2C4E"/>
    <w:rsid w:val="005C6998"/>
    <w:rsid w:val="005C7D8D"/>
    <w:rsid w:val="005E0E8C"/>
    <w:rsid w:val="005E1B65"/>
    <w:rsid w:val="005F1A78"/>
    <w:rsid w:val="00602EB2"/>
    <w:rsid w:val="0060486E"/>
    <w:rsid w:val="00607A01"/>
    <w:rsid w:val="0061238F"/>
    <w:rsid w:val="00613A1D"/>
    <w:rsid w:val="00615094"/>
    <w:rsid w:val="00615DC0"/>
    <w:rsid w:val="00616D87"/>
    <w:rsid w:val="00625836"/>
    <w:rsid w:val="0066223E"/>
    <w:rsid w:val="00664450"/>
    <w:rsid w:val="006666A7"/>
    <w:rsid w:val="00672265"/>
    <w:rsid w:val="00682673"/>
    <w:rsid w:val="006860CA"/>
    <w:rsid w:val="006910A5"/>
    <w:rsid w:val="00696CAE"/>
    <w:rsid w:val="006978E1"/>
    <w:rsid w:val="006A3DDD"/>
    <w:rsid w:val="006A6061"/>
    <w:rsid w:val="006B1680"/>
    <w:rsid w:val="006C0B98"/>
    <w:rsid w:val="006C668E"/>
    <w:rsid w:val="006D145C"/>
    <w:rsid w:val="006D6A44"/>
    <w:rsid w:val="006E6A42"/>
    <w:rsid w:val="006F2963"/>
    <w:rsid w:val="006F6ECA"/>
    <w:rsid w:val="0072415E"/>
    <w:rsid w:val="007632DB"/>
    <w:rsid w:val="00771713"/>
    <w:rsid w:val="00775057"/>
    <w:rsid w:val="00784B4F"/>
    <w:rsid w:val="007900E9"/>
    <w:rsid w:val="007914FD"/>
    <w:rsid w:val="007942EC"/>
    <w:rsid w:val="007A658C"/>
    <w:rsid w:val="007B1824"/>
    <w:rsid w:val="007B4A73"/>
    <w:rsid w:val="007B4B9D"/>
    <w:rsid w:val="007C3136"/>
    <w:rsid w:val="007D46B6"/>
    <w:rsid w:val="007D7217"/>
    <w:rsid w:val="007E138A"/>
    <w:rsid w:val="007E7358"/>
    <w:rsid w:val="0080710F"/>
    <w:rsid w:val="00833845"/>
    <w:rsid w:val="0083680D"/>
    <w:rsid w:val="0085613D"/>
    <w:rsid w:val="00856D71"/>
    <w:rsid w:val="008570E4"/>
    <w:rsid w:val="00866614"/>
    <w:rsid w:val="0087147F"/>
    <w:rsid w:val="00881F21"/>
    <w:rsid w:val="00883CDA"/>
    <w:rsid w:val="008A51EB"/>
    <w:rsid w:val="008B005B"/>
    <w:rsid w:val="008B0D26"/>
    <w:rsid w:val="008B28E4"/>
    <w:rsid w:val="008C17D1"/>
    <w:rsid w:val="008E1FE2"/>
    <w:rsid w:val="008E6FC7"/>
    <w:rsid w:val="008E7B8A"/>
    <w:rsid w:val="008F1E07"/>
    <w:rsid w:val="00926C51"/>
    <w:rsid w:val="00934A68"/>
    <w:rsid w:val="009352AE"/>
    <w:rsid w:val="009455E8"/>
    <w:rsid w:val="0097305F"/>
    <w:rsid w:val="00981B7A"/>
    <w:rsid w:val="0099299F"/>
    <w:rsid w:val="009A1B3E"/>
    <w:rsid w:val="009C01C0"/>
    <w:rsid w:val="009C098C"/>
    <w:rsid w:val="009D3666"/>
    <w:rsid w:val="009E35A3"/>
    <w:rsid w:val="009E6EA3"/>
    <w:rsid w:val="009E7DAC"/>
    <w:rsid w:val="009F145F"/>
    <w:rsid w:val="009F7692"/>
    <w:rsid w:val="00A12FD4"/>
    <w:rsid w:val="00A216D2"/>
    <w:rsid w:val="00A32DBF"/>
    <w:rsid w:val="00A34408"/>
    <w:rsid w:val="00A3456C"/>
    <w:rsid w:val="00A410BB"/>
    <w:rsid w:val="00A43E82"/>
    <w:rsid w:val="00A53705"/>
    <w:rsid w:val="00A55255"/>
    <w:rsid w:val="00A62686"/>
    <w:rsid w:val="00A63C6D"/>
    <w:rsid w:val="00A645DB"/>
    <w:rsid w:val="00A81ABA"/>
    <w:rsid w:val="00A81E34"/>
    <w:rsid w:val="00A936BA"/>
    <w:rsid w:val="00AA3E18"/>
    <w:rsid w:val="00AA6747"/>
    <w:rsid w:val="00AA73DB"/>
    <w:rsid w:val="00AB655F"/>
    <w:rsid w:val="00AC4C2C"/>
    <w:rsid w:val="00AC726C"/>
    <w:rsid w:val="00AD6E09"/>
    <w:rsid w:val="00AE331B"/>
    <w:rsid w:val="00AF375A"/>
    <w:rsid w:val="00B06929"/>
    <w:rsid w:val="00B26D25"/>
    <w:rsid w:val="00B34296"/>
    <w:rsid w:val="00B44C60"/>
    <w:rsid w:val="00B52CEB"/>
    <w:rsid w:val="00B5365D"/>
    <w:rsid w:val="00B700ED"/>
    <w:rsid w:val="00B8077C"/>
    <w:rsid w:val="00B91AD7"/>
    <w:rsid w:val="00B91CDA"/>
    <w:rsid w:val="00B92946"/>
    <w:rsid w:val="00B940C5"/>
    <w:rsid w:val="00B94B12"/>
    <w:rsid w:val="00BD27BE"/>
    <w:rsid w:val="00BD62E6"/>
    <w:rsid w:val="00C01E1B"/>
    <w:rsid w:val="00C032B4"/>
    <w:rsid w:val="00C07233"/>
    <w:rsid w:val="00C16EE8"/>
    <w:rsid w:val="00C1709D"/>
    <w:rsid w:val="00C2036A"/>
    <w:rsid w:val="00C30FB8"/>
    <w:rsid w:val="00C35E61"/>
    <w:rsid w:val="00C551B7"/>
    <w:rsid w:val="00C7111B"/>
    <w:rsid w:val="00C821E1"/>
    <w:rsid w:val="00C92960"/>
    <w:rsid w:val="00C93192"/>
    <w:rsid w:val="00CA07D7"/>
    <w:rsid w:val="00CE1BCA"/>
    <w:rsid w:val="00CF1899"/>
    <w:rsid w:val="00D00B1B"/>
    <w:rsid w:val="00D00C0A"/>
    <w:rsid w:val="00D07464"/>
    <w:rsid w:val="00D12B25"/>
    <w:rsid w:val="00D1703C"/>
    <w:rsid w:val="00D17E7D"/>
    <w:rsid w:val="00D260FB"/>
    <w:rsid w:val="00D27B14"/>
    <w:rsid w:val="00D463E3"/>
    <w:rsid w:val="00D54CFD"/>
    <w:rsid w:val="00D67F65"/>
    <w:rsid w:val="00D67FDF"/>
    <w:rsid w:val="00D7134D"/>
    <w:rsid w:val="00D9533D"/>
    <w:rsid w:val="00DB222E"/>
    <w:rsid w:val="00DB5A24"/>
    <w:rsid w:val="00DE0006"/>
    <w:rsid w:val="00DE1B07"/>
    <w:rsid w:val="00DE3874"/>
    <w:rsid w:val="00E045DE"/>
    <w:rsid w:val="00E11CE2"/>
    <w:rsid w:val="00E21E3C"/>
    <w:rsid w:val="00E510A6"/>
    <w:rsid w:val="00E66719"/>
    <w:rsid w:val="00E6710C"/>
    <w:rsid w:val="00E71C3A"/>
    <w:rsid w:val="00E81E5C"/>
    <w:rsid w:val="00E82E55"/>
    <w:rsid w:val="00E86E6E"/>
    <w:rsid w:val="00E93E69"/>
    <w:rsid w:val="00EA7D26"/>
    <w:rsid w:val="00EC308B"/>
    <w:rsid w:val="00EE240B"/>
    <w:rsid w:val="00EE3002"/>
    <w:rsid w:val="00EF22FC"/>
    <w:rsid w:val="00EF6768"/>
    <w:rsid w:val="00EF7D74"/>
    <w:rsid w:val="00F03A19"/>
    <w:rsid w:val="00F10B7D"/>
    <w:rsid w:val="00F33A5D"/>
    <w:rsid w:val="00F35221"/>
    <w:rsid w:val="00F41313"/>
    <w:rsid w:val="00F50920"/>
    <w:rsid w:val="00F55EFB"/>
    <w:rsid w:val="00F569E0"/>
    <w:rsid w:val="00F66353"/>
    <w:rsid w:val="00F77C0C"/>
    <w:rsid w:val="00F867DC"/>
    <w:rsid w:val="00F86D4C"/>
    <w:rsid w:val="00F90C71"/>
    <w:rsid w:val="00FA58E0"/>
    <w:rsid w:val="00FA689E"/>
    <w:rsid w:val="00FB0F4C"/>
    <w:rsid w:val="00FE171F"/>
    <w:rsid w:val="00FE60C9"/>
    <w:rsid w:val="00FE68E4"/>
    <w:rsid w:val="00FF2594"/>
    <w:rsid w:val="00FF3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40B"/>
    <w:pPr>
      <w:spacing w:after="60" w:line="240" w:lineRule="auto"/>
      <w:ind w:firstLine="720"/>
      <w:jc w:val="both"/>
    </w:pPr>
    <w:rPr>
      <w:rFonts w:eastAsia="Times New Roman" w:cs="Times New Roma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415E"/>
    <w:pPr>
      <w:tabs>
        <w:tab w:val="center" w:pos="4320"/>
        <w:tab w:val="right" w:pos="8640"/>
      </w:tabs>
    </w:pPr>
  </w:style>
  <w:style w:type="character" w:customStyle="1" w:styleId="FooterChar">
    <w:name w:val="Footer Char"/>
    <w:basedOn w:val="DefaultParagraphFont"/>
    <w:link w:val="Footer"/>
    <w:uiPriority w:val="99"/>
    <w:rsid w:val="0072415E"/>
    <w:rPr>
      <w:rFonts w:eastAsia="Times New Roman" w:cs="Times New Roman"/>
      <w:szCs w:val="24"/>
    </w:rPr>
  </w:style>
  <w:style w:type="character" w:styleId="PageNumber">
    <w:name w:val="page number"/>
    <w:basedOn w:val="DefaultParagraphFont"/>
    <w:rsid w:val="0072415E"/>
  </w:style>
  <w:style w:type="character" w:styleId="Strong">
    <w:name w:val="Strong"/>
    <w:uiPriority w:val="22"/>
    <w:qFormat/>
    <w:rsid w:val="0072415E"/>
    <w:rPr>
      <w:rFonts w:ascii="Verdana" w:hAnsi="Verdana" w:cs="Verdana"/>
      <w:b/>
      <w:bCs/>
      <w:lang w:val="en-US" w:eastAsia="en-US" w:bidi="ar-SA"/>
    </w:rPr>
  </w:style>
  <w:style w:type="table" w:styleId="TableGrid">
    <w:name w:val="Table Grid"/>
    <w:basedOn w:val="TableNormal"/>
    <w:uiPriority w:val="59"/>
    <w:rsid w:val="007241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2415E"/>
    <w:pPr>
      <w:ind w:left="720"/>
      <w:contextualSpacing/>
    </w:pPr>
  </w:style>
  <w:style w:type="character" w:customStyle="1" w:styleId="apple-converted-space">
    <w:name w:val="apple-converted-space"/>
    <w:basedOn w:val="DefaultParagraphFont"/>
    <w:rsid w:val="0072415E"/>
  </w:style>
  <w:style w:type="paragraph" w:styleId="Header">
    <w:name w:val="header"/>
    <w:basedOn w:val="Normal"/>
    <w:link w:val="HeaderChar"/>
    <w:uiPriority w:val="99"/>
    <w:unhideWhenUsed/>
    <w:rsid w:val="0072415E"/>
    <w:pPr>
      <w:tabs>
        <w:tab w:val="center" w:pos="4680"/>
        <w:tab w:val="right" w:pos="9360"/>
      </w:tabs>
    </w:pPr>
  </w:style>
  <w:style w:type="character" w:customStyle="1" w:styleId="HeaderChar">
    <w:name w:val="Header Char"/>
    <w:basedOn w:val="DefaultParagraphFont"/>
    <w:link w:val="Header"/>
    <w:uiPriority w:val="99"/>
    <w:rsid w:val="0072415E"/>
    <w:rPr>
      <w:rFonts w:eastAsia="Times New Roman" w:cs="Times New Roman"/>
      <w:szCs w:val="24"/>
    </w:rPr>
  </w:style>
  <w:style w:type="character" w:customStyle="1" w:styleId="FootnoteTextChar">
    <w:name w:val="Footnote Text Char"/>
    <w:basedOn w:val="DefaultParagraphFont"/>
    <w:link w:val="FootnoteText"/>
    <w:rsid w:val="00337D48"/>
    <w:rPr>
      <w:rFonts w:eastAsia="Times New Roman" w:cs="Times New Roman"/>
      <w:sz w:val="20"/>
      <w:szCs w:val="20"/>
    </w:rPr>
  </w:style>
  <w:style w:type="paragraph" w:styleId="FootnoteText">
    <w:name w:val="footnote text"/>
    <w:basedOn w:val="Normal"/>
    <w:link w:val="FootnoteTextChar"/>
    <w:rsid w:val="00337D48"/>
    <w:pPr>
      <w:spacing w:after="0"/>
      <w:ind w:firstLine="0"/>
      <w:jc w:val="left"/>
    </w:pPr>
    <w:rPr>
      <w:iCs w:val="0"/>
      <w:sz w:val="20"/>
      <w:szCs w:val="20"/>
    </w:rPr>
  </w:style>
  <w:style w:type="character" w:customStyle="1" w:styleId="FootnoteTextChar1">
    <w:name w:val="Footnote Text Char1"/>
    <w:basedOn w:val="DefaultParagraphFont"/>
    <w:link w:val="FootnoteText"/>
    <w:uiPriority w:val="99"/>
    <w:semiHidden/>
    <w:rsid w:val="00337D48"/>
    <w:rPr>
      <w:rFonts w:eastAsia="Times New Roman" w:cs="Times New Roman"/>
      <w:iCs/>
      <w:sz w:val="20"/>
      <w:szCs w:val="20"/>
    </w:rPr>
  </w:style>
  <w:style w:type="character" w:styleId="FootnoteReference">
    <w:name w:val="footnote reference"/>
    <w:basedOn w:val="DefaultParagraphFont"/>
    <w:unhideWhenUsed/>
    <w:rsid w:val="00337D48"/>
    <w:rPr>
      <w:vertAlign w:val="superscript"/>
    </w:rPr>
  </w:style>
  <w:style w:type="paragraph" w:styleId="NormalWeb">
    <w:name w:val="Normal (Web)"/>
    <w:basedOn w:val="Normal"/>
    <w:uiPriority w:val="99"/>
    <w:unhideWhenUsed/>
    <w:rsid w:val="005413CF"/>
    <w:pPr>
      <w:spacing w:before="100" w:beforeAutospacing="1" w:after="100" w:afterAutospacing="1"/>
      <w:ind w:firstLine="0"/>
      <w:jc w:val="left"/>
    </w:pPr>
    <w:rPr>
      <w:iCs w:val="0"/>
      <w:sz w:val="24"/>
      <w:szCs w:val="24"/>
    </w:rPr>
  </w:style>
  <w:style w:type="character" w:styleId="Hyperlink">
    <w:name w:val="Hyperlink"/>
    <w:basedOn w:val="DefaultParagraphFont"/>
    <w:uiPriority w:val="99"/>
    <w:semiHidden/>
    <w:unhideWhenUsed/>
    <w:rsid w:val="00D00C0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01/2014/TT-BGD%C4%90T&amp;area=2&amp;type=0&amp;match=False&amp;vc=True&amp;lan=1" TargetMode="External"/><Relationship Id="rId13" Type="http://schemas.openxmlformats.org/officeDocument/2006/relationships/hyperlink" Target="http://thuvienphapluat.vn/phap-luat/tim-van-ban.aspx?keyword=03/2014/TT-BTTTT&amp;area=2&amp;type=0&amp;match=False&amp;vc=True&amp;lan=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huvienphapluat.vn/phap-luat/tim-van-ban.aspx?keyword=01/2014/TT-BGD%C4%90T&amp;area=2&amp;type=0&amp;match=False&amp;vc=True&amp;lan=1" TargetMode="External"/><Relationship Id="rId17" Type="http://schemas.openxmlformats.org/officeDocument/2006/relationships/hyperlink" Target="https://thukyluat.vn/tim-kiem/?keyword=03/2014/TT-BTTTT&amp;match=True&amp;area=2&amp;lan=1&amp;bday=11/3/2014&amp;eday=11/3/2014" TargetMode="External"/><Relationship Id="rId2" Type="http://schemas.openxmlformats.org/officeDocument/2006/relationships/numbering" Target="numbering.xml"/><Relationship Id="rId16" Type="http://schemas.openxmlformats.org/officeDocument/2006/relationships/hyperlink" Target="https://thukyluat.vn/tim-kiem/?keyword=01/2014/TT-BGD%C4%90T&amp;match=True&amp;area=2&amp;lan=1&amp;bday=24/01/2014&amp;eday=24/01/201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uvienphapluat.vn/phap-luat/tim-van-ban.aspx?keyword=01/2014/TT-BGD%C4%90T&amp;area=2&amp;type=0&amp;match=False&amp;vc=True&amp;lan=1" TargetMode="External"/><Relationship Id="rId5" Type="http://schemas.openxmlformats.org/officeDocument/2006/relationships/webSettings" Target="webSettings.xml"/><Relationship Id="rId15" Type="http://schemas.openxmlformats.org/officeDocument/2006/relationships/hyperlink" Target="https://thukyluat.vn/tim-kiem/?keyword=03/2014/TT-BTTTT&amp;match=True&amp;area=2&amp;lan=1&amp;bday=11/3/2014&amp;eday=11/3/2014" TargetMode="External"/><Relationship Id="rId10" Type="http://schemas.openxmlformats.org/officeDocument/2006/relationships/hyperlink" Target="http://thuvienphapluat.vn/phap-luat/tim-van-ban.aspx?keyword=03/2014/TT-BTTTT&amp;area=2&amp;type=0&amp;match=False&amp;vc=True&amp;lan=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huvienphapluat.vn/phap-luat/tim-van-ban.aspx?keyword=01/2014/TT-BGD%C4%90T&amp;area=2&amp;type=0&amp;match=False&amp;vc=True&amp;lan=1" TargetMode="External"/><Relationship Id="rId14" Type="http://schemas.openxmlformats.org/officeDocument/2006/relationships/hyperlink" Target="https://thukyluat.vn/tim-kiem/?keyword=01/2014/TT-BGD%C4%90T&amp;match=True&amp;area=2&amp;lan=1&amp;bday=24/01/2014&amp;eday=24/01/201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8A6B8-B2CC-43FE-B7B4-24242111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6935</Words>
  <Characters>39532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Se7ven</cp:lastModifiedBy>
  <cp:revision>2</cp:revision>
  <cp:lastPrinted>2017-04-18T07:59:00Z</cp:lastPrinted>
  <dcterms:created xsi:type="dcterms:W3CDTF">2017-04-19T04:27:00Z</dcterms:created>
  <dcterms:modified xsi:type="dcterms:W3CDTF">2017-04-19T04:27:00Z</dcterms:modified>
</cp:coreProperties>
</file>